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207" w:rsidRDefault="00454273" w:rsidP="00D72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54273">
        <w:rPr>
          <w:b/>
          <w:bCs/>
          <w:noProof/>
          <w:sz w:val="24"/>
          <w:lang w:val="sv-SE"/>
        </w:rPr>
        <w:t xml:space="preserve">3GPP </w:t>
      </w:r>
      <w:r w:rsidRPr="00454273">
        <w:rPr>
          <w:b/>
          <w:bCs/>
          <w:noProof/>
          <w:sz w:val="24"/>
        </w:rPr>
        <w:t>TSG SA Meeting #SP-85</w:t>
      </w:r>
      <w:r w:rsidR="00AC0207">
        <w:rPr>
          <w:b/>
          <w:i/>
          <w:noProof/>
          <w:sz w:val="24"/>
        </w:rPr>
        <w:t xml:space="preserve"> </w:t>
      </w:r>
      <w:bookmarkStart w:id="0" w:name="_GoBack"/>
      <w:bookmarkEnd w:id="0"/>
      <w:r w:rsidR="00AC0207">
        <w:rPr>
          <w:b/>
          <w:i/>
          <w:noProof/>
          <w:sz w:val="28"/>
        </w:rPr>
        <w:tab/>
      </w:r>
      <w:r w:rsidR="00CB1CEC" w:rsidRPr="00CB1CEC">
        <w:rPr>
          <w:b/>
          <w:i/>
          <w:noProof/>
          <w:sz w:val="28"/>
        </w:rPr>
        <w:t>S</w:t>
      </w:r>
      <w:r w:rsidR="00557509">
        <w:rPr>
          <w:rFonts w:hint="eastAsia"/>
          <w:b/>
          <w:i/>
          <w:noProof/>
          <w:sz w:val="28"/>
          <w:lang w:eastAsia="zh-CN"/>
        </w:rPr>
        <w:t>P</w:t>
      </w:r>
      <w:r w:rsidR="00557509">
        <w:rPr>
          <w:b/>
          <w:i/>
          <w:noProof/>
          <w:sz w:val="28"/>
        </w:rPr>
        <w:t>-19</w:t>
      </w:r>
      <w:r w:rsidR="003A742D">
        <w:rPr>
          <w:rFonts w:hint="eastAsia"/>
          <w:b/>
          <w:i/>
          <w:noProof/>
          <w:sz w:val="28"/>
          <w:lang w:eastAsia="zh-CN"/>
        </w:rPr>
        <w:t>0854</w:t>
      </w:r>
    </w:p>
    <w:p w:rsidR="00AC0207" w:rsidRPr="00454273" w:rsidRDefault="00454273" w:rsidP="00AC0207">
      <w:pPr>
        <w:pStyle w:val="CRCoverPage"/>
        <w:outlineLvl w:val="0"/>
        <w:rPr>
          <w:b/>
          <w:noProof/>
          <w:sz w:val="24"/>
          <w:lang w:val="en-US"/>
        </w:rPr>
      </w:pPr>
      <w:r w:rsidRPr="00454273">
        <w:rPr>
          <w:b/>
          <w:bCs/>
          <w:noProof/>
          <w:sz w:val="24"/>
          <w:lang w:val="en-US"/>
        </w:rPr>
        <w:t>Newport Beach, California, USA</w:t>
      </w:r>
      <w:r w:rsidRPr="00454273">
        <w:rPr>
          <w:b/>
          <w:bCs/>
          <w:noProof/>
          <w:sz w:val="24"/>
          <w:lang w:val="sv-SE"/>
        </w:rPr>
        <w:t xml:space="preserve">, </w:t>
      </w:r>
      <w:r w:rsidRPr="00454273">
        <w:rPr>
          <w:b/>
          <w:bCs/>
          <w:noProof/>
          <w:sz w:val="24"/>
          <w:lang w:val="en-US"/>
        </w:rPr>
        <w:t>17 - 20 September 2019</w:t>
      </w:r>
      <w:r w:rsidRPr="00454273">
        <w:rPr>
          <w:b/>
          <w:bCs/>
          <w:noProof/>
          <w:sz w:val="24"/>
          <w:lang w:val="sv-SE"/>
        </w:rPr>
        <w:t xml:space="preserve"> </w:t>
      </w:r>
      <w:r>
        <w:rPr>
          <w:rFonts w:hint="eastAsia"/>
          <w:b/>
          <w:bCs/>
          <w:noProof/>
          <w:sz w:val="24"/>
          <w:lang w:val="sv-SE" w:eastAsia="zh-CN"/>
        </w:rPr>
        <w:t xml:space="preserve">                </w:t>
      </w:r>
      <w:r w:rsidR="00AC0207">
        <w:rPr>
          <w:noProof/>
        </w:rPr>
        <w:t xml:space="preserve">Revision of </w:t>
      </w:r>
      <w:r w:rsidR="00CB1CEC" w:rsidRPr="00CB1CEC">
        <w:rPr>
          <w:noProof/>
        </w:rPr>
        <w:t>S5-</w:t>
      </w:r>
      <w:r w:rsidR="00557509" w:rsidRPr="00CB1CEC">
        <w:rPr>
          <w:noProof/>
        </w:rPr>
        <w:t>194</w:t>
      </w:r>
      <w:r w:rsidR="00557509">
        <w:rPr>
          <w:rFonts w:hint="eastAsia"/>
          <w:noProof/>
          <w:lang w:eastAsia="zh-CN"/>
        </w:rPr>
        <w:t>336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2F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0BF7" w:rsidP="006E738F">
            <w:pPr>
              <w:pStyle w:val="CRCoverPage"/>
              <w:spacing w:after="0"/>
              <w:rPr>
                <w:noProof/>
              </w:rPr>
            </w:pPr>
            <w:r w:rsidRPr="007C0BF7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750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7545" w:rsidP="00B87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72D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5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0D1C" w:rsidP="000D074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Open API for interworking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75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3775">
            <w:pPr>
              <w:pStyle w:val="CRCoverPage"/>
              <w:spacing w:after="0"/>
              <w:ind w:left="100"/>
              <w:rPr>
                <w:noProof/>
              </w:rPr>
            </w:pPr>
            <w:r w:rsidRPr="00B43775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5D40" w:rsidP="00B7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75295E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71E00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00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22D" w:rsidP="007E7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7E7A6E">
              <w:rPr>
                <w:noProof/>
                <w:lang w:eastAsia="zh-CN"/>
              </w:rPr>
              <w:t xml:space="preserve">update of OpenAPI for </w:t>
            </w:r>
            <w:r w:rsidR="00817B81">
              <w:rPr>
                <w:noProof/>
                <w:lang w:eastAsia="zh-CN"/>
              </w:rPr>
              <w:t>EPS and 5GS</w:t>
            </w:r>
            <w:r>
              <w:rPr>
                <w:noProof/>
                <w:lang w:eastAsia="zh-CN"/>
              </w:rPr>
              <w:t xml:space="preserve"> interworking </w:t>
            </w:r>
            <w:r w:rsidR="00817B81">
              <w:rPr>
                <w:noProof/>
                <w:lang w:eastAsia="zh-CN"/>
              </w:rPr>
              <w:t>shoul</w:t>
            </w:r>
            <w:r w:rsidR="00C93228">
              <w:rPr>
                <w:noProof/>
                <w:lang w:eastAsia="zh-CN"/>
              </w:rPr>
              <w:t>d</w:t>
            </w:r>
            <w:r w:rsidR="00817B81">
              <w:rPr>
                <w:noProof/>
                <w:lang w:eastAsia="zh-CN"/>
              </w:rPr>
              <w:t xml:space="preserve"> be considered.</w:t>
            </w:r>
            <w:r w:rsidR="00557509">
              <w:rPr>
                <w:rFonts w:hint="eastAsia"/>
                <w:noProof/>
                <w:lang w:eastAsia="zh-CN"/>
              </w:rPr>
              <w:t xml:space="preserve"> </w:t>
            </w:r>
            <w:r w:rsidR="00557509">
              <w:rPr>
                <w:noProof/>
                <w:lang w:eastAsia="zh-CN"/>
              </w:rPr>
              <w:t>R</w:t>
            </w:r>
            <w:r w:rsidR="00557509">
              <w:rPr>
                <w:rFonts w:hint="eastAsia"/>
                <w:noProof/>
                <w:lang w:eastAsia="zh-CN"/>
              </w:rPr>
              <w:t xml:space="preserve">ev2: There is a </w:t>
            </w:r>
            <w:r w:rsidR="00557509">
              <w:rPr>
                <w:noProof/>
                <w:lang w:eastAsia="zh-CN"/>
              </w:rPr>
              <w:t>“</w:t>
            </w:r>
            <w:r w:rsidR="00557509">
              <w:rPr>
                <w:rFonts w:hint="eastAsia"/>
                <w:noProof/>
                <w:lang w:eastAsia="zh-CN"/>
              </w:rPr>
              <w:t>:</w:t>
            </w:r>
            <w:r w:rsidR="00557509">
              <w:rPr>
                <w:noProof/>
                <w:lang w:eastAsia="zh-CN"/>
              </w:rPr>
              <w:t>”</w:t>
            </w:r>
            <w:r w:rsidR="00557509">
              <w:rPr>
                <w:rFonts w:hint="eastAsia"/>
                <w:noProof/>
                <w:lang w:eastAsia="zh-CN"/>
              </w:rPr>
              <w:t xml:space="preserve"> missing in the original approved S5-194336 (</w:t>
            </w:r>
            <w:r w:rsidR="00557509">
              <w:t>homeProvidedCharging</w:t>
            </w:r>
            <w:r w:rsidR="00557509" w:rsidRPr="00EF2721">
              <w:t>Id</w:t>
            </w:r>
            <w:r w:rsidR="00557509" w:rsidRPr="00557509">
              <w:rPr>
                <w:highlight w:val="yellow"/>
              </w:rPr>
              <w:t>:</w:t>
            </w:r>
            <w:r w:rsidR="00557509">
              <w:rPr>
                <w:rFonts w:hint="eastAsia"/>
                <w:noProof/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7A6E" w:rsidP="0081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for EPS and 5GS interworking</w:t>
            </w:r>
            <w:r w:rsidR="005A608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22D" w:rsidP="00945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interworking </w:t>
            </w:r>
            <w:r w:rsidR="00945041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 xml:space="preserve">is not completed.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171" w:rsidP="00416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97C56" w:rsidRPr="001F3F67" w:rsidTr="00804ED9">
        <w:tc>
          <w:tcPr>
            <w:tcW w:w="9521" w:type="dxa"/>
            <w:shd w:val="clear" w:color="auto" w:fill="FFFFCC"/>
            <w:vAlign w:val="center"/>
          </w:tcPr>
          <w:p w:rsidR="00097C56" w:rsidRPr="001F3F67" w:rsidRDefault="00097C56" w:rsidP="0080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bookmarkStart w:id="6" w:name="_Toc4596742"/>
            <w:bookmarkStart w:id="7" w:name="_Toc5338691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97662" w:rsidRPr="00BD6F46" w:rsidRDefault="00597662" w:rsidP="00597662">
      <w:pPr>
        <w:pStyle w:val="2"/>
        <w:rPr>
          <w:noProof/>
        </w:rPr>
      </w:pPr>
      <w:bookmarkStart w:id="8" w:name="_Toc10814798"/>
      <w:bookmarkStart w:id="9" w:name="_Toc4596802"/>
      <w:bookmarkEnd w:id="3"/>
      <w:bookmarkEnd w:id="4"/>
      <w:bookmarkEnd w:id="5"/>
      <w:bookmarkEnd w:id="6"/>
      <w:bookmarkEnd w:id="7"/>
      <w:r w:rsidRPr="00BD6F46"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8"/>
    </w:p>
    <w:p w:rsidR="00597662" w:rsidRPr="00BD6F46" w:rsidRDefault="00597662" w:rsidP="00597662">
      <w:pPr>
        <w:pStyle w:val="PL"/>
      </w:pPr>
      <w:r w:rsidRPr="00BD6F46">
        <w:t>openapi: 3.0.0</w:t>
      </w:r>
    </w:p>
    <w:p w:rsidR="00597662" w:rsidRPr="00BD6F46" w:rsidRDefault="00597662" w:rsidP="00597662">
      <w:pPr>
        <w:pStyle w:val="PL"/>
      </w:pPr>
      <w:r w:rsidRPr="00BD6F46">
        <w:t>info:</w:t>
      </w:r>
    </w:p>
    <w:p w:rsidR="00597662" w:rsidRPr="00BD6F46" w:rsidRDefault="00597662" w:rsidP="00597662">
      <w:pPr>
        <w:pStyle w:val="PL"/>
      </w:pPr>
      <w:r w:rsidRPr="00BD6F46">
        <w:t xml:space="preserve">  description: ConvergedCharging Service</w:t>
      </w:r>
    </w:p>
    <w:p w:rsidR="00597662" w:rsidRPr="00BD6F46" w:rsidRDefault="00597662" w:rsidP="00597662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:rsidR="00597662" w:rsidRPr="00BD6F46" w:rsidRDefault="00597662" w:rsidP="00597662">
      <w:pPr>
        <w:pStyle w:val="PL"/>
      </w:pPr>
      <w:r w:rsidRPr="00BD6F46">
        <w:t xml:space="preserve">  title: Nchf_ConvergedCharging</w:t>
      </w:r>
    </w:p>
    <w:p w:rsidR="00597662" w:rsidRPr="00BD6F46" w:rsidRDefault="00597662" w:rsidP="00597662">
      <w:pPr>
        <w:pStyle w:val="PL"/>
      </w:pPr>
      <w:r w:rsidRPr="00BD6F46">
        <w:t>externalDocs:</w:t>
      </w:r>
    </w:p>
    <w:p w:rsidR="00597662" w:rsidRPr="00BD6F46" w:rsidRDefault="00597662" w:rsidP="00597662">
      <w:pPr>
        <w:pStyle w:val="PL"/>
      </w:pPr>
      <w:r w:rsidRPr="00BD6F46">
        <w:t xml:space="preserve">  description: </w:t>
      </w:r>
      <w:r>
        <w:t>&gt;</w:t>
      </w:r>
    </w:p>
    <w:p w:rsidR="00597662" w:rsidRDefault="00597662" w:rsidP="00597662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:rsidR="00597662" w:rsidRPr="00BD6F46" w:rsidRDefault="00597662" w:rsidP="0059766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597662" w:rsidRPr="00BD6F46" w:rsidRDefault="00597662" w:rsidP="00597662">
      <w:pPr>
        <w:pStyle w:val="PL"/>
      </w:pPr>
      <w:r w:rsidRPr="00BD6F46">
        <w:t xml:space="preserve">  url: 'http://www.3gpp.org/ftp/Specs/archive/32_series/32.291/'</w:t>
      </w:r>
    </w:p>
    <w:p w:rsidR="00597662" w:rsidRPr="00BD6F46" w:rsidRDefault="00597662" w:rsidP="00597662">
      <w:pPr>
        <w:pStyle w:val="PL"/>
      </w:pPr>
      <w:r w:rsidRPr="00BD6F46">
        <w:t>servers:</w:t>
      </w:r>
    </w:p>
    <w:p w:rsidR="00597662" w:rsidRPr="00BD6F46" w:rsidRDefault="00597662" w:rsidP="00597662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variables:</w:t>
      </w:r>
    </w:p>
    <w:p w:rsidR="00597662" w:rsidRPr="00BD6F46" w:rsidRDefault="00597662" w:rsidP="00597662">
      <w:pPr>
        <w:pStyle w:val="PL"/>
      </w:pPr>
      <w:r w:rsidRPr="00BD6F46">
        <w:t xml:space="preserve">      apiRoot:</w:t>
      </w:r>
    </w:p>
    <w:p w:rsidR="00597662" w:rsidRPr="00BD6F46" w:rsidRDefault="00597662" w:rsidP="0059766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597662" w:rsidRPr="00BD6F46" w:rsidRDefault="00597662" w:rsidP="0059766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597662" w:rsidRPr="00BD6F46" w:rsidRDefault="00597662" w:rsidP="00597662">
      <w:pPr>
        <w:pStyle w:val="PL"/>
      </w:pPr>
      <w:r w:rsidRPr="00BD6F46">
        <w:t>paths:</w:t>
      </w:r>
    </w:p>
    <w:p w:rsidR="00597662" w:rsidRPr="00BD6F46" w:rsidRDefault="00597662" w:rsidP="00597662">
      <w:pPr>
        <w:pStyle w:val="PL"/>
      </w:pPr>
      <w:r w:rsidRPr="00BD6F46">
        <w:t xml:space="preserve">  /chargingdata:</w:t>
      </w:r>
    </w:p>
    <w:p w:rsidR="00597662" w:rsidRPr="00BD6F46" w:rsidRDefault="00597662" w:rsidP="00597662">
      <w:pPr>
        <w:pStyle w:val="PL"/>
      </w:pPr>
      <w:r w:rsidRPr="00BD6F46">
        <w:t xml:space="preserve">    post:</w:t>
      </w:r>
    </w:p>
    <w:p w:rsidR="00597662" w:rsidRPr="00BD6F46" w:rsidRDefault="00597662" w:rsidP="00597662">
      <w:pPr>
        <w:pStyle w:val="PL"/>
      </w:pPr>
      <w:r w:rsidRPr="00BD6F46">
        <w:t xml:space="preserve">      requestBody:</w:t>
      </w:r>
    </w:p>
    <w:p w:rsidR="00597662" w:rsidRPr="00BD6F46" w:rsidRDefault="00597662" w:rsidP="00597662">
      <w:pPr>
        <w:pStyle w:val="PL"/>
      </w:pPr>
      <w:r w:rsidRPr="00BD6F46">
        <w:t xml:space="preserve">        required: true</w:t>
      </w:r>
    </w:p>
    <w:p w:rsidR="00597662" w:rsidRPr="00BD6F46" w:rsidRDefault="00597662" w:rsidP="00597662">
      <w:pPr>
        <w:pStyle w:val="PL"/>
      </w:pPr>
      <w:r w:rsidRPr="00BD6F46">
        <w:t xml:space="preserve">        content:</w:t>
      </w:r>
    </w:p>
    <w:p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:rsidR="00597662" w:rsidRPr="00BD6F46" w:rsidRDefault="00597662" w:rsidP="00597662">
      <w:pPr>
        <w:pStyle w:val="PL"/>
      </w:pPr>
      <w:r w:rsidRPr="00BD6F46">
        <w:t xml:space="preserve">      responses:</w:t>
      </w:r>
    </w:p>
    <w:p w:rsidR="00597662" w:rsidRPr="00BD6F46" w:rsidRDefault="00597662" w:rsidP="00597662">
      <w:pPr>
        <w:pStyle w:val="PL"/>
      </w:pPr>
      <w:r w:rsidRPr="00BD6F46">
        <w:t xml:space="preserve">        '201':</w:t>
      </w:r>
    </w:p>
    <w:p w:rsidR="00597662" w:rsidRPr="00BD6F46" w:rsidRDefault="00597662" w:rsidP="00597662">
      <w:pPr>
        <w:pStyle w:val="PL"/>
      </w:pPr>
      <w:r w:rsidRPr="00BD6F46">
        <w:t xml:space="preserve">          description: Created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$ref: '#/components/schemas/ChargingDataResponse'</w:t>
      </w:r>
    </w:p>
    <w:p w:rsidR="00597662" w:rsidRPr="00BD6F46" w:rsidRDefault="00597662" w:rsidP="00597662">
      <w:pPr>
        <w:pStyle w:val="PL"/>
      </w:pPr>
      <w:r w:rsidRPr="00BD6F46">
        <w:t xml:space="preserve">        '400':</w:t>
      </w:r>
    </w:p>
    <w:p w:rsidR="00597662" w:rsidRPr="00BD6F46" w:rsidRDefault="00597662" w:rsidP="00597662">
      <w:pPr>
        <w:pStyle w:val="PL"/>
      </w:pPr>
      <w:r w:rsidRPr="00BD6F46">
        <w:t xml:space="preserve">          description: Bad request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:rsidR="00597662" w:rsidRPr="00BD6F46" w:rsidRDefault="00597662" w:rsidP="00597662">
      <w:pPr>
        <w:pStyle w:val="PL"/>
      </w:pPr>
      <w:r w:rsidRPr="00BD6F46">
        <w:t xml:space="preserve">        '403':</w:t>
      </w:r>
    </w:p>
    <w:p w:rsidR="00597662" w:rsidRPr="00BD6F46" w:rsidRDefault="00597662" w:rsidP="00597662">
      <w:pPr>
        <w:pStyle w:val="PL"/>
      </w:pPr>
      <w:r w:rsidRPr="00BD6F46">
        <w:t xml:space="preserve">          description: Forbidden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:rsidR="00597662" w:rsidRPr="00BD6F46" w:rsidRDefault="00597662" w:rsidP="00597662">
      <w:pPr>
        <w:pStyle w:val="PL"/>
      </w:pPr>
      <w:r w:rsidRPr="00BD6F46">
        <w:t xml:space="preserve">        '404':</w:t>
      </w:r>
    </w:p>
    <w:p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default: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:rsidR="00597662" w:rsidRPr="00BD6F46" w:rsidRDefault="00597662" w:rsidP="00597662">
      <w:pPr>
        <w:pStyle w:val="PL"/>
      </w:pPr>
      <w:r w:rsidRPr="00BD6F46">
        <w:t xml:space="preserve">      callbacks:</w:t>
      </w:r>
    </w:p>
    <w:p w:rsidR="00597662" w:rsidRPr="00BD6F46" w:rsidRDefault="00597662" w:rsidP="00597662">
      <w:pPr>
        <w:pStyle w:val="PL"/>
      </w:pPr>
      <w:r w:rsidRPr="00BD6F46">
        <w:t xml:space="preserve">        myNotification:</w:t>
      </w:r>
    </w:p>
    <w:p w:rsidR="00597662" w:rsidRPr="00BD6F46" w:rsidRDefault="00597662" w:rsidP="00597662">
      <w:pPr>
        <w:pStyle w:val="PL"/>
      </w:pPr>
      <w:r w:rsidRPr="00BD6F46">
        <w:t xml:space="preserve">          '{$request.body#/notifyUri}':</w:t>
      </w:r>
    </w:p>
    <w:p w:rsidR="00597662" w:rsidRPr="00BD6F46" w:rsidRDefault="00597662" w:rsidP="00597662">
      <w:pPr>
        <w:pStyle w:val="PL"/>
      </w:pPr>
      <w:r w:rsidRPr="00BD6F46">
        <w:t xml:space="preserve">            post:</w:t>
      </w:r>
    </w:p>
    <w:p w:rsidR="00597662" w:rsidRPr="00BD6F46" w:rsidRDefault="00597662" w:rsidP="00597662">
      <w:pPr>
        <w:pStyle w:val="PL"/>
      </w:pPr>
      <w:r w:rsidRPr="00BD6F46">
        <w:t xml:space="preserve">              requestBody:</w:t>
      </w:r>
    </w:p>
    <w:p w:rsidR="00597662" w:rsidRPr="00BD6F46" w:rsidRDefault="00597662" w:rsidP="00597662">
      <w:pPr>
        <w:pStyle w:val="PL"/>
      </w:pPr>
      <w:r w:rsidRPr="00BD6F46">
        <w:t xml:space="preserve">                required: true</w:t>
      </w:r>
    </w:p>
    <w:p w:rsidR="00597662" w:rsidRPr="00BD6F46" w:rsidRDefault="00597662" w:rsidP="00597662">
      <w:pPr>
        <w:pStyle w:val="PL"/>
      </w:pPr>
      <w:r w:rsidRPr="00BD6F46">
        <w:t xml:space="preserve">                content: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      responses:</w:t>
      </w:r>
    </w:p>
    <w:p w:rsidR="00597662" w:rsidRPr="00BD6F46" w:rsidRDefault="00597662" w:rsidP="00597662">
      <w:pPr>
        <w:pStyle w:val="PL"/>
      </w:pPr>
      <w:r w:rsidRPr="00BD6F46">
        <w:t xml:space="preserve">                '204':</w:t>
      </w:r>
    </w:p>
    <w:p w:rsidR="00597662" w:rsidRPr="00BD6F46" w:rsidRDefault="00597662" w:rsidP="00597662">
      <w:pPr>
        <w:pStyle w:val="PL"/>
      </w:pPr>
      <w:r w:rsidRPr="00BD6F46">
        <w:t xml:space="preserve">                  description: 'No Content, Notification was succesfull'</w:t>
      </w:r>
    </w:p>
    <w:p w:rsidR="00597662" w:rsidRPr="00BD6F46" w:rsidRDefault="00597662" w:rsidP="00597662">
      <w:pPr>
        <w:pStyle w:val="PL"/>
      </w:pPr>
      <w:r w:rsidRPr="00BD6F46">
        <w:t xml:space="preserve">                '400':</w:t>
      </w:r>
    </w:p>
    <w:p w:rsidR="00597662" w:rsidRPr="00BD6F46" w:rsidRDefault="00597662" w:rsidP="00597662">
      <w:pPr>
        <w:pStyle w:val="PL"/>
      </w:pPr>
      <w:r w:rsidRPr="00BD6F46">
        <w:t xml:space="preserve">                  description: Bad request</w:t>
      </w:r>
    </w:p>
    <w:p w:rsidR="00597662" w:rsidRPr="00BD6F46" w:rsidRDefault="00597662" w:rsidP="00597662">
      <w:pPr>
        <w:pStyle w:val="PL"/>
      </w:pPr>
      <w:r w:rsidRPr="00BD6F46">
        <w:t xml:space="preserve">        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        $ref: &gt;-</w:t>
      </w:r>
    </w:p>
    <w:p w:rsidR="00597662" w:rsidRPr="00BD6F46" w:rsidRDefault="00597662" w:rsidP="00597662">
      <w:pPr>
        <w:pStyle w:val="PL"/>
      </w:pPr>
      <w:r w:rsidRPr="00BD6F46">
        <w:t xml:space="preserve">                          TS29571_CommonData.yaml#/components/schemas/ProblemDetails</w:t>
      </w:r>
    </w:p>
    <w:p w:rsidR="00597662" w:rsidRPr="00BD6F46" w:rsidRDefault="00597662" w:rsidP="00597662">
      <w:pPr>
        <w:pStyle w:val="PL"/>
      </w:pPr>
      <w:r w:rsidRPr="00BD6F46">
        <w:t xml:space="preserve">                default:</w:t>
      </w:r>
    </w:p>
    <w:p w:rsidR="00597662" w:rsidRPr="00BD6F46" w:rsidRDefault="00597662" w:rsidP="00597662">
      <w:pPr>
        <w:pStyle w:val="PL"/>
      </w:pPr>
      <w:r w:rsidRPr="00BD6F46">
        <w:t xml:space="preserve">                  $ref: 'TS29571_CommonData.yaml#/components/responses/default'</w:t>
      </w:r>
    </w:p>
    <w:p w:rsidR="00597662" w:rsidRPr="00BD6F46" w:rsidRDefault="00597662" w:rsidP="00597662">
      <w:pPr>
        <w:pStyle w:val="PL"/>
      </w:pPr>
      <w:r w:rsidRPr="00BD6F46">
        <w:t xml:space="preserve">  '/chargingdata/{ChargingDataRef}/update':</w:t>
      </w:r>
    </w:p>
    <w:p w:rsidR="00597662" w:rsidRPr="00BD6F46" w:rsidRDefault="00597662" w:rsidP="00597662">
      <w:pPr>
        <w:pStyle w:val="PL"/>
      </w:pPr>
      <w:r w:rsidRPr="00BD6F46">
        <w:t xml:space="preserve">    post:</w:t>
      </w:r>
    </w:p>
    <w:p w:rsidR="00597662" w:rsidRPr="00BD6F46" w:rsidRDefault="00597662" w:rsidP="00597662">
      <w:pPr>
        <w:pStyle w:val="PL"/>
      </w:pPr>
      <w:r w:rsidRPr="00BD6F46">
        <w:t xml:space="preserve">      requestBody:</w:t>
      </w:r>
    </w:p>
    <w:p w:rsidR="00597662" w:rsidRPr="00BD6F46" w:rsidRDefault="00597662" w:rsidP="00597662">
      <w:pPr>
        <w:pStyle w:val="PL"/>
      </w:pPr>
      <w:r w:rsidRPr="00BD6F46">
        <w:t xml:space="preserve">        required: true</w:t>
      </w:r>
    </w:p>
    <w:p w:rsidR="00597662" w:rsidRPr="00BD6F46" w:rsidRDefault="00597662" w:rsidP="00597662">
      <w:pPr>
        <w:pStyle w:val="PL"/>
      </w:pPr>
      <w:r w:rsidRPr="00BD6F46">
        <w:t xml:space="preserve">        content:</w:t>
      </w:r>
    </w:p>
    <w:p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:rsidR="00597662" w:rsidRPr="00BD6F46" w:rsidRDefault="00597662" w:rsidP="00597662">
      <w:pPr>
        <w:pStyle w:val="PL"/>
      </w:pPr>
      <w:r w:rsidRPr="00BD6F46">
        <w:t xml:space="preserve">      parameters:</w:t>
      </w:r>
    </w:p>
    <w:p w:rsidR="00597662" w:rsidRPr="00BD6F46" w:rsidRDefault="00597662" w:rsidP="00597662">
      <w:pPr>
        <w:pStyle w:val="PL"/>
      </w:pPr>
      <w:r w:rsidRPr="00BD6F46">
        <w:t xml:space="preserve">        - name: ChargingDataRef</w:t>
      </w:r>
    </w:p>
    <w:p w:rsidR="00597662" w:rsidRPr="00BD6F46" w:rsidRDefault="00597662" w:rsidP="00597662">
      <w:pPr>
        <w:pStyle w:val="PL"/>
      </w:pPr>
      <w:r w:rsidRPr="00BD6F46">
        <w:t xml:space="preserve">          in: path</w:t>
      </w:r>
    </w:p>
    <w:p w:rsidR="00597662" w:rsidRPr="00BD6F46" w:rsidRDefault="00597662" w:rsidP="00597662">
      <w:pPr>
        <w:pStyle w:val="PL"/>
      </w:pPr>
      <w:r w:rsidRPr="00BD6F46">
        <w:t xml:space="preserve">          description: a unique identifier for a charging data resource in a PLMN</w:t>
      </w:r>
    </w:p>
    <w:p w:rsidR="00597662" w:rsidRPr="00BD6F46" w:rsidRDefault="00597662" w:rsidP="00597662">
      <w:pPr>
        <w:pStyle w:val="PL"/>
      </w:pPr>
      <w:r w:rsidRPr="00BD6F46">
        <w:t xml:space="preserve">          required: true</w:t>
      </w:r>
    </w:p>
    <w:p w:rsidR="00597662" w:rsidRPr="00BD6F46" w:rsidRDefault="00597662" w:rsidP="00597662">
      <w:pPr>
        <w:pStyle w:val="PL"/>
      </w:pPr>
      <w:r w:rsidRPr="00BD6F46">
        <w:t xml:space="preserve">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type: string</w:t>
      </w:r>
    </w:p>
    <w:p w:rsidR="00597662" w:rsidRPr="00BD6F46" w:rsidRDefault="00597662" w:rsidP="00597662">
      <w:pPr>
        <w:pStyle w:val="PL"/>
      </w:pPr>
      <w:r w:rsidRPr="00BD6F46">
        <w:t xml:space="preserve">      responses:</w:t>
      </w:r>
    </w:p>
    <w:p w:rsidR="00597662" w:rsidRPr="00BD6F46" w:rsidRDefault="00597662" w:rsidP="00597662">
      <w:pPr>
        <w:pStyle w:val="PL"/>
      </w:pPr>
      <w:r w:rsidRPr="00BD6F46">
        <w:t xml:space="preserve">        '200':</w:t>
      </w:r>
    </w:p>
    <w:p w:rsidR="00597662" w:rsidRPr="00BD6F46" w:rsidRDefault="00597662" w:rsidP="00597662">
      <w:pPr>
        <w:pStyle w:val="PL"/>
      </w:pPr>
      <w:r w:rsidRPr="00BD6F46">
        <w:t xml:space="preserve">          description: OK. Updated Charging Data resource is returned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$ref: '#/components/schemas/ChargingDataResponse'</w:t>
      </w:r>
    </w:p>
    <w:p w:rsidR="00597662" w:rsidRPr="00BD6F46" w:rsidRDefault="00597662" w:rsidP="00597662">
      <w:pPr>
        <w:pStyle w:val="PL"/>
      </w:pPr>
      <w:r w:rsidRPr="00BD6F46">
        <w:t xml:space="preserve">        '400':</w:t>
      </w:r>
    </w:p>
    <w:p w:rsidR="00597662" w:rsidRPr="00BD6F46" w:rsidRDefault="00597662" w:rsidP="00597662">
      <w:pPr>
        <w:pStyle w:val="PL"/>
      </w:pPr>
      <w:r w:rsidRPr="00BD6F46">
        <w:t xml:space="preserve">          description: Bad request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:rsidR="00597662" w:rsidRPr="00BD6F46" w:rsidRDefault="00597662" w:rsidP="00597662">
      <w:pPr>
        <w:pStyle w:val="PL"/>
      </w:pPr>
      <w:r w:rsidRPr="00BD6F46">
        <w:t xml:space="preserve">        '403':</w:t>
      </w:r>
    </w:p>
    <w:p w:rsidR="00597662" w:rsidRPr="00BD6F46" w:rsidRDefault="00597662" w:rsidP="00597662">
      <w:pPr>
        <w:pStyle w:val="PL"/>
      </w:pPr>
      <w:r w:rsidRPr="00BD6F46">
        <w:t xml:space="preserve">          description: Forbidden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:rsidR="00597662" w:rsidRPr="00BD6F46" w:rsidRDefault="00597662" w:rsidP="00597662">
      <w:pPr>
        <w:pStyle w:val="PL"/>
      </w:pPr>
      <w:r w:rsidRPr="00BD6F46">
        <w:t xml:space="preserve">        '404':</w:t>
      </w:r>
    </w:p>
    <w:p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default: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:rsidR="00597662" w:rsidRPr="00BD6F46" w:rsidRDefault="00597662" w:rsidP="00597662">
      <w:pPr>
        <w:pStyle w:val="PL"/>
      </w:pPr>
      <w:r w:rsidRPr="00BD6F46">
        <w:t xml:space="preserve">  '/chargingdata/{ChargingDataRef}/release':</w:t>
      </w:r>
    </w:p>
    <w:p w:rsidR="00597662" w:rsidRPr="00BD6F46" w:rsidRDefault="00597662" w:rsidP="00597662">
      <w:pPr>
        <w:pStyle w:val="PL"/>
      </w:pPr>
      <w:r w:rsidRPr="00BD6F46">
        <w:t xml:space="preserve">    post:</w:t>
      </w:r>
    </w:p>
    <w:p w:rsidR="00597662" w:rsidRPr="00BD6F46" w:rsidRDefault="00597662" w:rsidP="00597662">
      <w:pPr>
        <w:pStyle w:val="PL"/>
      </w:pPr>
      <w:r w:rsidRPr="00BD6F46">
        <w:t xml:space="preserve">      requestBody:</w:t>
      </w:r>
    </w:p>
    <w:p w:rsidR="00597662" w:rsidRPr="00BD6F46" w:rsidRDefault="00597662" w:rsidP="00597662">
      <w:pPr>
        <w:pStyle w:val="PL"/>
      </w:pPr>
      <w:r w:rsidRPr="00BD6F46">
        <w:t xml:space="preserve">        required: true</w:t>
      </w:r>
    </w:p>
    <w:p w:rsidR="00597662" w:rsidRPr="00BD6F46" w:rsidRDefault="00597662" w:rsidP="00597662">
      <w:pPr>
        <w:pStyle w:val="PL"/>
      </w:pPr>
      <w:r w:rsidRPr="00BD6F46">
        <w:t xml:space="preserve">        content:</w:t>
      </w:r>
    </w:p>
    <w:p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:rsidR="00597662" w:rsidRPr="00BD6F46" w:rsidRDefault="00597662" w:rsidP="00597662">
      <w:pPr>
        <w:pStyle w:val="PL"/>
      </w:pPr>
      <w:r w:rsidRPr="00BD6F46">
        <w:t xml:space="preserve">      parameters: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- name: ChargingDataRef</w:t>
      </w:r>
    </w:p>
    <w:p w:rsidR="00597662" w:rsidRPr="00BD6F46" w:rsidRDefault="00597662" w:rsidP="00597662">
      <w:pPr>
        <w:pStyle w:val="PL"/>
      </w:pPr>
      <w:r w:rsidRPr="00BD6F46">
        <w:t xml:space="preserve">          in: path</w:t>
      </w:r>
    </w:p>
    <w:p w:rsidR="00597662" w:rsidRPr="00BD6F46" w:rsidRDefault="00597662" w:rsidP="00597662">
      <w:pPr>
        <w:pStyle w:val="PL"/>
      </w:pPr>
      <w:r w:rsidRPr="00BD6F46">
        <w:t xml:space="preserve">          description: a unique identifier for a charging data resource in a PLMN</w:t>
      </w:r>
    </w:p>
    <w:p w:rsidR="00597662" w:rsidRPr="00BD6F46" w:rsidRDefault="00597662" w:rsidP="00597662">
      <w:pPr>
        <w:pStyle w:val="PL"/>
      </w:pPr>
      <w:r w:rsidRPr="00BD6F46">
        <w:t xml:space="preserve">          required: true</w:t>
      </w:r>
    </w:p>
    <w:p w:rsidR="00597662" w:rsidRPr="00BD6F46" w:rsidRDefault="00597662" w:rsidP="00597662">
      <w:pPr>
        <w:pStyle w:val="PL"/>
      </w:pPr>
      <w:r w:rsidRPr="00BD6F46">
        <w:t xml:space="preserve">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type: string</w:t>
      </w:r>
    </w:p>
    <w:p w:rsidR="00597662" w:rsidRPr="00BD6F46" w:rsidRDefault="00597662" w:rsidP="00597662">
      <w:pPr>
        <w:pStyle w:val="PL"/>
      </w:pPr>
      <w:r w:rsidRPr="00BD6F46">
        <w:t xml:space="preserve">      responses:</w:t>
      </w:r>
    </w:p>
    <w:p w:rsidR="00597662" w:rsidRPr="00BD6F46" w:rsidRDefault="00597662" w:rsidP="00597662">
      <w:pPr>
        <w:pStyle w:val="PL"/>
      </w:pPr>
      <w:r w:rsidRPr="00BD6F46">
        <w:t xml:space="preserve">        '204':</w:t>
      </w:r>
    </w:p>
    <w:p w:rsidR="00597662" w:rsidRPr="00BD6F46" w:rsidRDefault="00597662" w:rsidP="00597662">
      <w:pPr>
        <w:pStyle w:val="PL"/>
      </w:pPr>
      <w:r w:rsidRPr="00BD6F46">
        <w:t xml:space="preserve">          description: No Content.</w:t>
      </w:r>
    </w:p>
    <w:p w:rsidR="00597662" w:rsidRPr="00BD6F46" w:rsidRDefault="00597662" w:rsidP="00597662">
      <w:pPr>
        <w:pStyle w:val="PL"/>
      </w:pPr>
      <w:r w:rsidRPr="00BD6F46">
        <w:t xml:space="preserve">        '404':</w:t>
      </w:r>
    </w:p>
    <w:p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:rsidR="00597662" w:rsidRPr="00BD6F46" w:rsidRDefault="00597662" w:rsidP="00597662">
      <w:pPr>
        <w:pStyle w:val="PL"/>
      </w:pPr>
      <w:r w:rsidRPr="00BD6F46">
        <w:t xml:space="preserve">          content:</w:t>
      </w:r>
    </w:p>
    <w:p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:rsidR="00597662" w:rsidRPr="00BD6F46" w:rsidRDefault="00597662" w:rsidP="00597662">
      <w:pPr>
        <w:pStyle w:val="PL"/>
      </w:pPr>
      <w:r w:rsidRPr="00BD6F46">
        <w:t xml:space="preserve">              schema:</w:t>
      </w:r>
    </w:p>
    <w:p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default: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:rsidR="00597662" w:rsidRPr="00BD6F46" w:rsidRDefault="00597662" w:rsidP="00597662">
      <w:pPr>
        <w:pStyle w:val="PL"/>
      </w:pPr>
      <w:r w:rsidRPr="00BD6F46">
        <w:t>components:</w:t>
      </w:r>
    </w:p>
    <w:p w:rsidR="00597662" w:rsidRPr="00BD6F46" w:rsidRDefault="00597662" w:rsidP="00597662">
      <w:pPr>
        <w:pStyle w:val="PL"/>
      </w:pPr>
      <w:r w:rsidRPr="00BD6F46">
        <w:t xml:space="preserve">  schemas:</w:t>
      </w:r>
    </w:p>
    <w:p w:rsidR="00597662" w:rsidRPr="00BD6F46" w:rsidRDefault="00597662" w:rsidP="00597662">
      <w:pPr>
        <w:pStyle w:val="PL"/>
      </w:pPr>
      <w:r w:rsidRPr="00BD6F46">
        <w:t xml:space="preserve">    ChargingDataRequest: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subscriberIdentifier: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'TS29571_CommonData.yaml#/components/schemas/Supi'</w:t>
      </w:r>
    </w:p>
    <w:p w:rsidR="00597662" w:rsidRPr="00BD6F46" w:rsidRDefault="00597662" w:rsidP="00597662">
      <w:pPr>
        <w:pStyle w:val="PL"/>
      </w:pPr>
      <w:r w:rsidRPr="00BD6F46">
        <w:t xml:space="preserve">        nfConsumerIdentification: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'#/components/schemas/NFIdentification'</w:t>
      </w:r>
    </w:p>
    <w:p w:rsidR="00597662" w:rsidRPr="00BD6F46" w:rsidRDefault="00597662" w:rsidP="00597662">
      <w:pPr>
        <w:pStyle w:val="PL"/>
      </w:pPr>
      <w:r w:rsidRPr="00BD6F46">
        <w:t xml:space="preserve">        invocationTimeStamp: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invocationSequenceNumber:</w:t>
      </w:r>
    </w:p>
    <w:p w:rsidR="00597662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type: boolean</w:t>
      </w:r>
    </w:p>
    <w:p w:rsidR="00597662" w:rsidRPr="00BD6F46" w:rsidRDefault="00597662" w:rsidP="00597662">
      <w:pPr>
        <w:pStyle w:val="PL"/>
      </w:pPr>
      <w:r w:rsidRPr="00BD6F46">
        <w:t xml:space="preserve">        notifyUri: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'TS29571_CommonData.yaml#/components/schemas/Uri'</w:t>
      </w:r>
    </w:p>
    <w:p w:rsidR="00597662" w:rsidRPr="00BD6F46" w:rsidRDefault="00597662" w:rsidP="00597662">
      <w:pPr>
        <w:pStyle w:val="PL"/>
      </w:pPr>
      <w:r w:rsidRPr="00BD6F46">
        <w:t xml:space="preserve">        multipleUnitUsage: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'#/components/schemas/MultipleUnitUsage'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triggers: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pDUSessionChargingInformation: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'#/components/schemas/PDUSessionChargingInformation'</w:t>
      </w:r>
    </w:p>
    <w:p w:rsidR="00597662" w:rsidRPr="00BD6F46" w:rsidRDefault="00597662" w:rsidP="00597662">
      <w:pPr>
        <w:pStyle w:val="PL"/>
      </w:pPr>
      <w:r w:rsidRPr="00BD6F46">
        <w:t xml:space="preserve">        roamingQBCInformation:</w:t>
      </w:r>
    </w:p>
    <w:p w:rsidR="00597662" w:rsidRDefault="00597662" w:rsidP="00597662">
      <w:pPr>
        <w:pStyle w:val="PL"/>
      </w:pPr>
      <w:r w:rsidRPr="00BD6F46">
        <w:t xml:space="preserve">          $ref: '#/components/schemas/RoamingQBCInformation'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nfIdentification</w:t>
      </w:r>
    </w:p>
    <w:p w:rsidR="00597662" w:rsidRPr="00BD6F46" w:rsidRDefault="00597662" w:rsidP="00597662">
      <w:pPr>
        <w:pStyle w:val="PL"/>
      </w:pPr>
      <w:r w:rsidRPr="00BD6F46">
        <w:t xml:space="preserve">        - invocationTimeStamp</w:t>
      </w:r>
    </w:p>
    <w:p w:rsidR="00597662" w:rsidRPr="00BD6F46" w:rsidRDefault="00597662" w:rsidP="00597662">
      <w:pPr>
        <w:pStyle w:val="PL"/>
      </w:pPr>
      <w:r w:rsidRPr="00BD6F46">
        <w:t xml:space="preserve">        - invocationSequenceNumber</w:t>
      </w:r>
    </w:p>
    <w:p w:rsidR="00597662" w:rsidRPr="00BD6F46" w:rsidRDefault="00597662" w:rsidP="00597662">
      <w:pPr>
        <w:pStyle w:val="PL"/>
      </w:pPr>
      <w:r w:rsidRPr="00BD6F46">
        <w:t xml:space="preserve">    ChargingDataResponse: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invocationTimeStamp: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invocationSequenceNumber: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invocationResult: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'#/components/schemas/InvocationResult'</w:t>
      </w:r>
    </w:p>
    <w:p w:rsidR="00597662" w:rsidRPr="00BD6F46" w:rsidRDefault="00597662" w:rsidP="00597662">
      <w:pPr>
        <w:pStyle w:val="PL"/>
      </w:pPr>
      <w:r w:rsidRPr="00BD6F46">
        <w:t xml:space="preserve">        sessionFailover: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'#/components/schemas/SessionFailover'</w:t>
      </w:r>
    </w:p>
    <w:p w:rsidR="00597662" w:rsidRPr="00BD6F46" w:rsidRDefault="00597662" w:rsidP="0059766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triggers: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pDUSessionChargingInformation: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'#/components/schemas/PDUSessionChargingInformation'</w:t>
      </w:r>
    </w:p>
    <w:p w:rsidR="00597662" w:rsidRPr="00BD6F46" w:rsidRDefault="00597662" w:rsidP="00597662">
      <w:pPr>
        <w:pStyle w:val="PL"/>
      </w:pPr>
      <w:r w:rsidRPr="00BD6F46">
        <w:t xml:space="preserve">        roamingQBCInformation: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'#/components/schemas/RoamingQBCInformation'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invocationTimeStamp</w:t>
      </w:r>
    </w:p>
    <w:p w:rsidR="00597662" w:rsidRPr="00BD6F46" w:rsidRDefault="00597662" w:rsidP="00597662">
      <w:pPr>
        <w:pStyle w:val="PL"/>
      </w:pPr>
      <w:r w:rsidRPr="00BD6F46">
        <w:t xml:space="preserve">        - invocationSequenceNumber</w:t>
      </w:r>
    </w:p>
    <w:p w:rsidR="00597662" w:rsidRPr="00BD6F46" w:rsidRDefault="00597662" w:rsidP="0059766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notificationType: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'#/components/schemas/NotificationType'</w:t>
      </w:r>
    </w:p>
    <w:p w:rsidR="00597662" w:rsidRPr="00BD6F46" w:rsidRDefault="00597662" w:rsidP="00597662">
      <w:pPr>
        <w:pStyle w:val="PL"/>
      </w:pPr>
      <w:r w:rsidRPr="00BD6F46">
        <w:t xml:space="preserve">        reauthorizationDetails: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'#/components/schemas/ReauthorizationDetails'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notificationType</w:t>
      </w:r>
    </w:p>
    <w:p w:rsidR="00597662" w:rsidRPr="00BD6F46" w:rsidRDefault="00597662" w:rsidP="00597662">
      <w:pPr>
        <w:pStyle w:val="PL"/>
      </w:pPr>
      <w:r w:rsidRPr="00BD6F46">
        <w:t xml:space="preserve">    NFIdentification: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nFName: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:rsidR="00597662" w:rsidRPr="00BD6F46" w:rsidRDefault="00597662" w:rsidP="00597662">
      <w:pPr>
        <w:pStyle w:val="PL"/>
      </w:pPr>
      <w:r w:rsidRPr="00BD6F46">
        <w:t xml:space="preserve">        nFIPv4Address: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'TS29571_CommonData.yaml#/components/schemas/Ipv4Addr'</w:t>
      </w:r>
    </w:p>
    <w:p w:rsidR="00597662" w:rsidRPr="00BD6F46" w:rsidRDefault="00597662" w:rsidP="00597662">
      <w:pPr>
        <w:pStyle w:val="PL"/>
      </w:pPr>
      <w:r w:rsidRPr="00BD6F46">
        <w:t xml:space="preserve">        nFIPv6Address: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'TS29571_CommonData.yaml#/components/schemas/Ipv6Addr'</w:t>
      </w:r>
    </w:p>
    <w:p w:rsidR="00597662" w:rsidRPr="00BD6F46" w:rsidRDefault="00597662" w:rsidP="00597662">
      <w:pPr>
        <w:pStyle w:val="PL"/>
      </w:pPr>
      <w:r w:rsidRPr="00BD6F46">
        <w:t xml:space="preserve">        nFPLMNID: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:rsidR="00597662" w:rsidRPr="00BD6F46" w:rsidRDefault="00597662" w:rsidP="00597662">
      <w:pPr>
        <w:pStyle w:val="PL"/>
      </w:pPr>
      <w:r w:rsidRPr="00BD6F46">
        <w:t xml:space="preserve">        nodeFunctionality:</w:t>
      </w:r>
    </w:p>
    <w:p w:rsidR="00597662" w:rsidRDefault="00597662" w:rsidP="00597662">
      <w:pPr>
        <w:pStyle w:val="PL"/>
      </w:pPr>
      <w:r w:rsidRPr="00BD6F46">
        <w:t xml:space="preserve">          $ref: '#/components/schemas/NodeFunctionality'</w:t>
      </w:r>
    </w:p>
    <w:p w:rsidR="00597662" w:rsidRPr="00BD6F46" w:rsidRDefault="00597662" w:rsidP="0059766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</w:t>
      </w:r>
      <w:r w:rsidRPr="00F267AF">
        <w:t>type: string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nodeFunctionality</w:t>
      </w:r>
    </w:p>
    <w:p w:rsidR="00597662" w:rsidRPr="00BD6F46" w:rsidRDefault="00597662" w:rsidP="00597662">
      <w:pPr>
        <w:pStyle w:val="PL"/>
      </w:pPr>
      <w:r w:rsidRPr="00BD6F46">
        <w:t xml:space="preserve">    MultipleUnitUsage: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ratingGroup: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requestedUnit: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'#/components/schemas/RequestedUnit'</w:t>
      </w:r>
    </w:p>
    <w:p w:rsidR="00597662" w:rsidRPr="00BD6F46" w:rsidRDefault="00597662" w:rsidP="00597662">
      <w:pPr>
        <w:pStyle w:val="PL"/>
      </w:pPr>
      <w:r w:rsidRPr="00BD6F46">
        <w:t xml:space="preserve">        UsedUnitContainer: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'#/components/schemas/UsedUnitContainer'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uPFID: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ratingGroup</w:t>
      </w:r>
    </w:p>
    <w:p w:rsidR="00597662" w:rsidRPr="00BD6F46" w:rsidRDefault="00597662" w:rsidP="00597662">
      <w:pPr>
        <w:pStyle w:val="PL"/>
      </w:pPr>
      <w:r w:rsidRPr="00BD6F46">
        <w:t xml:space="preserve">    InvocationResult: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error: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'TS29571_CommonData.yaml#/components/schemas/ProblemDetails'</w:t>
      </w:r>
    </w:p>
    <w:p w:rsidR="00597662" w:rsidRPr="00BD6F46" w:rsidRDefault="00597662" w:rsidP="00597662">
      <w:pPr>
        <w:pStyle w:val="PL"/>
      </w:pPr>
      <w:r w:rsidRPr="00BD6F46">
        <w:t xml:space="preserve">        failureHandling: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'#/components/schemas/FailureHandling'</w:t>
      </w:r>
    </w:p>
    <w:p w:rsidR="00597662" w:rsidRPr="00BD6F46" w:rsidRDefault="00597662" w:rsidP="00597662">
      <w:pPr>
        <w:pStyle w:val="PL"/>
      </w:pPr>
      <w:r w:rsidRPr="00BD6F46">
        <w:t xml:space="preserve">    Trigger: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triggerType: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'#/components/schemas/TriggerType'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'#/components/schemas/TriggerCategory'</w:t>
      </w:r>
    </w:p>
    <w:p w:rsidR="00597662" w:rsidRPr="00BD6F46" w:rsidRDefault="00597662" w:rsidP="00597662">
      <w:pPr>
        <w:pStyle w:val="PL"/>
      </w:pPr>
      <w:r w:rsidRPr="00BD6F46">
        <w:t xml:space="preserve">        timeLimit: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'TS29571_CommonData.yaml#/components/schemas/DurationSec'</w:t>
      </w:r>
    </w:p>
    <w:p w:rsidR="00597662" w:rsidRPr="00BD6F46" w:rsidRDefault="00597662" w:rsidP="00597662">
      <w:pPr>
        <w:pStyle w:val="PL"/>
      </w:pPr>
      <w:r w:rsidRPr="00BD6F46">
        <w:t xml:space="preserve">        volumeLimit:</w:t>
      </w:r>
    </w:p>
    <w:p w:rsidR="00597662" w:rsidRDefault="00597662" w:rsidP="00597662">
      <w:pPr>
        <w:pStyle w:val="PL"/>
      </w:pPr>
      <w:r w:rsidRPr="00BD6F46">
        <w:lastRenderedPageBreak/>
        <w:t xml:space="preserve">          $ref: 'TS29571_CommonData.yaml#/components/schemas/Uint32'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maxNumberOfccc: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triggerType</w:t>
      </w:r>
    </w:p>
    <w:p w:rsidR="00597662" w:rsidRPr="00BD6F46" w:rsidRDefault="00597662" w:rsidP="0059766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597662" w:rsidRPr="00BD6F46" w:rsidRDefault="00597662" w:rsidP="0059766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resultCode: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'#/components/schemas/ResultCode'</w:t>
      </w:r>
    </w:p>
    <w:p w:rsidR="00597662" w:rsidRPr="00BD6F46" w:rsidRDefault="00597662" w:rsidP="00597662">
      <w:pPr>
        <w:pStyle w:val="PL"/>
      </w:pPr>
      <w:r w:rsidRPr="00BD6F46">
        <w:t xml:space="preserve">        ratingGroup: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grantedUnit: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'#/components/schemas/GrantedUnit'</w:t>
      </w:r>
    </w:p>
    <w:p w:rsidR="00597662" w:rsidRPr="00BD6F46" w:rsidRDefault="00597662" w:rsidP="00597662">
      <w:pPr>
        <w:pStyle w:val="PL"/>
      </w:pPr>
      <w:r w:rsidRPr="00BD6F46">
        <w:t xml:space="preserve">        triggers: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validityTime: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quotaHoldingTime: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'TS29571_CommonData.yaml#/components/schemas/DurationSec'</w:t>
      </w:r>
    </w:p>
    <w:p w:rsidR="00597662" w:rsidRPr="00BD6F46" w:rsidRDefault="00597662" w:rsidP="00597662">
      <w:pPr>
        <w:pStyle w:val="PL"/>
      </w:pPr>
      <w:r w:rsidRPr="00BD6F46">
        <w:t xml:space="preserve">        finalUnitIndication: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'#/components/schemas/FinalUnitIndication'</w:t>
      </w:r>
    </w:p>
    <w:p w:rsidR="00597662" w:rsidRPr="00BD6F46" w:rsidRDefault="00597662" w:rsidP="00597662">
      <w:pPr>
        <w:pStyle w:val="PL"/>
      </w:pPr>
      <w:r w:rsidRPr="00BD6F46">
        <w:t xml:space="preserve">        timeQuotaThreshold:</w:t>
      </w:r>
    </w:p>
    <w:p w:rsidR="00597662" w:rsidRPr="00BD6F46" w:rsidRDefault="00597662" w:rsidP="00597662">
      <w:pPr>
        <w:pStyle w:val="PL"/>
      </w:pPr>
      <w:r w:rsidRPr="00BD6F46">
        <w:t xml:space="preserve">          type: integer</w:t>
      </w:r>
    </w:p>
    <w:p w:rsidR="00597662" w:rsidRPr="00BD6F46" w:rsidRDefault="00597662" w:rsidP="00597662">
      <w:pPr>
        <w:pStyle w:val="PL"/>
      </w:pPr>
      <w:r w:rsidRPr="00BD6F46">
        <w:t xml:space="preserve">        volumeQuotaThreshold: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unitQuotaThreshold:</w:t>
      </w:r>
    </w:p>
    <w:p w:rsidR="00597662" w:rsidRPr="00BD6F46" w:rsidRDefault="00597662" w:rsidP="00597662">
      <w:pPr>
        <w:pStyle w:val="PL"/>
      </w:pPr>
      <w:r w:rsidRPr="00BD6F46">
        <w:t xml:space="preserve">          type: integer</w:t>
      </w:r>
    </w:p>
    <w:p w:rsidR="00597662" w:rsidRPr="00BD6F46" w:rsidRDefault="00597662" w:rsidP="00597662">
      <w:pPr>
        <w:pStyle w:val="PL"/>
      </w:pPr>
      <w:r w:rsidRPr="00BD6F46">
        <w:t xml:space="preserve">        uPFID: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ratingGroup</w:t>
      </w:r>
    </w:p>
    <w:p w:rsidR="00597662" w:rsidRPr="00BD6F46" w:rsidRDefault="00597662" w:rsidP="00597662">
      <w:pPr>
        <w:pStyle w:val="PL"/>
      </w:pPr>
      <w:r w:rsidRPr="00BD6F46">
        <w:t xml:space="preserve">    RequestedUnit: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totalVolume: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uplinkVolume: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downlinkVolume: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UsedUnitContainer: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serviceId: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quotaManagementIndicator: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'#/components/schemas/QuotaManagementIndicator'</w:t>
      </w:r>
    </w:p>
    <w:p w:rsidR="00597662" w:rsidRPr="00BD6F46" w:rsidRDefault="00597662" w:rsidP="00597662">
      <w:pPr>
        <w:pStyle w:val="PL"/>
      </w:pPr>
      <w:r w:rsidRPr="00BD6F46">
        <w:t xml:space="preserve">        triggers: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triggerTimestamp: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totalVolume: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uplinkVolume: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downlinkVolume: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eventTimeStamps: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localSequenceNumber: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  type: integer</w:t>
      </w:r>
    </w:p>
    <w:p w:rsidR="00597662" w:rsidRPr="00BD6F46" w:rsidRDefault="00597662" w:rsidP="00597662">
      <w:pPr>
        <w:pStyle w:val="PL"/>
      </w:pPr>
      <w:r w:rsidRPr="00BD6F46">
        <w:t xml:space="preserve">        pDUContainerInformation: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'#/components/schemas/PDUContainerInformation'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localSequenceNumber</w:t>
      </w:r>
    </w:p>
    <w:p w:rsidR="00597662" w:rsidRPr="00BD6F46" w:rsidRDefault="00597662" w:rsidP="00597662">
      <w:pPr>
        <w:pStyle w:val="PL"/>
      </w:pPr>
      <w:r w:rsidRPr="00BD6F46">
        <w:t xml:space="preserve">    GrantedUnit: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tariffTimeChange: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totalVolume: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uplinkVolume: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downlinkVolume: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FinalUnitIndication: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finalUnitAction: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'#/components/schemas/FinalUnitAction'</w:t>
      </w:r>
    </w:p>
    <w:p w:rsidR="00597662" w:rsidRPr="00BD6F46" w:rsidRDefault="00597662" w:rsidP="00597662">
      <w:pPr>
        <w:pStyle w:val="PL"/>
      </w:pPr>
      <w:r w:rsidRPr="00BD6F46">
        <w:t xml:space="preserve">        restrictionFilterRule: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'#/components/schemas/IPFilterRule'</w:t>
      </w:r>
    </w:p>
    <w:p w:rsidR="00597662" w:rsidRPr="00BD6F46" w:rsidRDefault="00597662" w:rsidP="00597662">
      <w:pPr>
        <w:pStyle w:val="PL"/>
      </w:pPr>
      <w:r w:rsidRPr="00BD6F46">
        <w:t xml:space="preserve">        filterId:</w:t>
      </w:r>
    </w:p>
    <w:p w:rsidR="00597662" w:rsidRPr="00BD6F46" w:rsidRDefault="00597662" w:rsidP="00597662">
      <w:pPr>
        <w:pStyle w:val="PL"/>
      </w:pPr>
      <w:r w:rsidRPr="00BD6F46">
        <w:t xml:space="preserve">          type: string</w:t>
      </w:r>
    </w:p>
    <w:p w:rsidR="00597662" w:rsidRPr="00BD6F46" w:rsidRDefault="00597662" w:rsidP="00597662">
      <w:pPr>
        <w:pStyle w:val="PL"/>
      </w:pPr>
      <w:r w:rsidRPr="00BD6F46">
        <w:t xml:space="preserve">        redirectServer: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'#/components/schemas/RedirectServer'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finalUnitAction</w:t>
      </w:r>
    </w:p>
    <w:p w:rsidR="00597662" w:rsidRPr="00BD6F46" w:rsidRDefault="00597662" w:rsidP="00597662">
      <w:pPr>
        <w:pStyle w:val="PL"/>
      </w:pPr>
      <w:r w:rsidRPr="00BD6F46">
        <w:t xml:space="preserve">    RedirectServer: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redirectAddressType: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'#/components/schemas/RedirectAddressType'</w:t>
      </w:r>
    </w:p>
    <w:p w:rsidR="00597662" w:rsidRPr="00BD6F46" w:rsidRDefault="00597662" w:rsidP="00597662">
      <w:pPr>
        <w:pStyle w:val="PL"/>
      </w:pPr>
      <w:r w:rsidRPr="00BD6F46">
        <w:t xml:space="preserve">        redirectServerAddress:</w:t>
      </w:r>
    </w:p>
    <w:p w:rsidR="00597662" w:rsidRPr="00BD6F46" w:rsidRDefault="00597662" w:rsidP="00597662">
      <w:pPr>
        <w:pStyle w:val="PL"/>
      </w:pPr>
      <w:r w:rsidRPr="00BD6F46">
        <w:t xml:space="preserve">          type: string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redirectAddressType</w:t>
      </w:r>
    </w:p>
    <w:p w:rsidR="00597662" w:rsidRPr="00BD6F46" w:rsidRDefault="00597662" w:rsidP="00597662">
      <w:pPr>
        <w:pStyle w:val="PL"/>
      </w:pPr>
      <w:r w:rsidRPr="00BD6F46">
        <w:t xml:space="preserve">        - redirectServerAddress</w:t>
      </w:r>
    </w:p>
    <w:p w:rsidR="00597662" w:rsidRPr="00BD6F46" w:rsidRDefault="00597662" w:rsidP="00597662">
      <w:pPr>
        <w:pStyle w:val="PL"/>
      </w:pPr>
      <w:r w:rsidRPr="00BD6F46">
        <w:t xml:space="preserve">    ReauthorizationDetails: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serviceId: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ratingGroup: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quotaManagementIndicator: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'#/components/schemas/QuotaManagementIndicator'</w:t>
      </w:r>
    </w:p>
    <w:p w:rsidR="00597662" w:rsidRPr="00BD6F46" w:rsidRDefault="00597662" w:rsidP="00597662">
      <w:pPr>
        <w:pStyle w:val="PL"/>
      </w:pPr>
      <w:r w:rsidRPr="00BD6F46">
        <w:t xml:space="preserve">    PDUSessionChargingInformation: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chargingId:</w:t>
      </w:r>
    </w:p>
    <w:p w:rsidR="00597662" w:rsidRDefault="00597662" w:rsidP="00597662">
      <w:pPr>
        <w:pStyle w:val="PL"/>
        <w:rPr>
          <w:ins w:id="10" w:author="Huawei-1" w:date="2019-06-18T10:07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812B15" w:rsidRDefault="00812B15" w:rsidP="00597662">
      <w:pPr>
        <w:pStyle w:val="PL"/>
        <w:rPr>
          <w:ins w:id="11" w:author="Huawei-1" w:date="2019-06-18T10:07:00Z"/>
        </w:rPr>
      </w:pPr>
      <w:ins w:id="12" w:author="Huawei-1" w:date="2019-06-18T10:07:00Z">
        <w:r>
          <w:tab/>
        </w:r>
        <w:r>
          <w:tab/>
        </w:r>
      </w:ins>
      <w:ins w:id="13" w:author="Huawei-Jun" w:date="2019-06-27T13:11:00Z">
        <w:r w:rsidR="000C3054">
          <w:t>home</w:t>
        </w:r>
      </w:ins>
      <w:ins w:id="14" w:author="Huawei-Jun" w:date="2019-06-27T17:28:00Z">
        <w:r w:rsidR="005C2FD1">
          <w:t>P</w:t>
        </w:r>
      </w:ins>
      <w:ins w:id="15" w:author="Huawei-Jun" w:date="2019-06-27T13:11:00Z">
        <w:r w:rsidR="000C3054">
          <w:t>rovided</w:t>
        </w:r>
      </w:ins>
      <w:ins w:id="16" w:author="Huawei-1" w:date="2019-06-18T10:07:00Z">
        <w:r>
          <w:t>Charging</w:t>
        </w:r>
        <w:r w:rsidRPr="00EF2721">
          <w:t>Id</w:t>
        </w:r>
      </w:ins>
      <w:ins w:id="17" w:author="Huawei-SA" w:date="2019-09-12T15:25:00Z">
        <w:r w:rsidR="009B6149">
          <w:t>:</w:t>
        </w:r>
      </w:ins>
    </w:p>
    <w:p w:rsidR="00812B15" w:rsidRPr="00BD6F46" w:rsidRDefault="00812B15" w:rsidP="00812B15">
      <w:pPr>
        <w:pStyle w:val="PL"/>
        <w:tabs>
          <w:tab w:val="clear" w:pos="1152"/>
          <w:tab w:val="left" w:pos="990"/>
        </w:tabs>
      </w:pPr>
      <w:ins w:id="18" w:author="Huawei-1" w:date="2019-06-18T10:07:00Z">
        <w:r w:rsidRPr="00BD6F46">
          <w:t xml:space="preserve">          $ref: 'TS29571_CommonData.yaml#/components/schemas/</w:t>
        </w:r>
      </w:ins>
      <w:ins w:id="19" w:author="Huawei-1" w:date="2019-06-18T14:23:00Z">
        <w:r w:rsidR="005E3D4B" w:rsidRPr="005E3D4B">
          <w:t>ChargingId</w:t>
        </w:r>
      </w:ins>
      <w:ins w:id="20" w:author="Huawei-1" w:date="2019-06-18T10:07:00Z">
        <w:r w:rsidRPr="00BD6F46">
          <w:t>'</w:t>
        </w:r>
      </w:ins>
    </w:p>
    <w:p w:rsidR="00597662" w:rsidRPr="00BD6F46" w:rsidRDefault="00597662" w:rsidP="00597662">
      <w:pPr>
        <w:pStyle w:val="PL"/>
      </w:pPr>
      <w:r w:rsidRPr="00BD6F46">
        <w:t xml:space="preserve">        userInformation: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'#/components/schemas/UserInformation'</w:t>
      </w:r>
    </w:p>
    <w:p w:rsidR="00597662" w:rsidRPr="00BD6F46" w:rsidRDefault="00597662" w:rsidP="00597662">
      <w:pPr>
        <w:pStyle w:val="PL"/>
      </w:pPr>
      <w:r w:rsidRPr="00BD6F46">
        <w:t xml:space="preserve">        userLocationinfo: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:rsidR="00597662" w:rsidRPr="00BD6F46" w:rsidRDefault="00597662" w:rsidP="00597662">
      <w:pPr>
        <w:pStyle w:val="PL"/>
      </w:pPr>
      <w:r w:rsidRPr="00BD6F46">
        <w:t xml:space="preserve">        userLocationTime: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:rsidR="00597662" w:rsidRPr="00BD6F46" w:rsidRDefault="00597662" w:rsidP="00597662">
      <w:pPr>
        <w:pStyle w:val="PL"/>
      </w:pPr>
      <w:r w:rsidRPr="00BD6F46">
        <w:t xml:space="preserve">          type: object</w:t>
      </w:r>
    </w:p>
    <w:p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:rsidR="00597662" w:rsidRPr="00BD6F46" w:rsidRDefault="00597662" w:rsidP="00597662">
      <w:pPr>
        <w:pStyle w:val="PL"/>
      </w:pPr>
      <w:r w:rsidRPr="00BD6F46">
        <w:t xml:space="preserve">        uetimeZone: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:rsidR="00597662" w:rsidRPr="00BD6F46" w:rsidRDefault="00597662" w:rsidP="00597662">
      <w:pPr>
        <w:pStyle w:val="PL"/>
      </w:pPr>
      <w:r w:rsidRPr="00BD6F46">
        <w:t xml:space="preserve">        pduSessionInformation: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'#/components/schemas/PDUSessionInformation'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- pduSessionInformation</w:t>
      </w:r>
    </w:p>
    <w:p w:rsidR="00597662" w:rsidRPr="00BD6F46" w:rsidRDefault="00597662" w:rsidP="00597662">
      <w:pPr>
        <w:pStyle w:val="PL"/>
      </w:pPr>
      <w:r w:rsidRPr="00BD6F46">
        <w:t xml:space="preserve">    UserInformation: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servedGPSI: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'TS29571_CommonData.yaml#/components/schemas/Gpsi'</w:t>
      </w:r>
    </w:p>
    <w:p w:rsidR="00597662" w:rsidRPr="00BD6F46" w:rsidRDefault="00597662" w:rsidP="00597662">
      <w:pPr>
        <w:pStyle w:val="PL"/>
      </w:pPr>
      <w:r w:rsidRPr="00BD6F46">
        <w:t xml:space="preserve">        servedPEI: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'TS29571_CommonData.yaml#/components/schemas/Pei'</w:t>
      </w:r>
    </w:p>
    <w:p w:rsidR="00597662" w:rsidRPr="00BD6F46" w:rsidRDefault="00597662" w:rsidP="00597662">
      <w:pPr>
        <w:pStyle w:val="PL"/>
      </w:pPr>
      <w:r w:rsidRPr="00BD6F46">
        <w:t xml:space="preserve">        unauthenticatedFlag:</w:t>
      </w:r>
    </w:p>
    <w:p w:rsidR="00597662" w:rsidRPr="00BD6F46" w:rsidRDefault="00597662" w:rsidP="00597662">
      <w:pPr>
        <w:pStyle w:val="PL"/>
      </w:pPr>
      <w:r w:rsidRPr="00BD6F46">
        <w:t xml:space="preserve">          type: boolean</w:t>
      </w:r>
    </w:p>
    <w:p w:rsidR="00597662" w:rsidRPr="00BD6F46" w:rsidRDefault="00597662" w:rsidP="00597662">
      <w:pPr>
        <w:pStyle w:val="PL"/>
      </w:pPr>
      <w:r w:rsidRPr="00BD6F46">
        <w:t xml:space="preserve">        roamerInOut: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'#/components/schemas/RoamerInOut'</w:t>
      </w:r>
    </w:p>
    <w:p w:rsidR="00597662" w:rsidRPr="00BD6F46" w:rsidRDefault="00597662" w:rsidP="00597662">
      <w:pPr>
        <w:pStyle w:val="PL"/>
      </w:pPr>
      <w:r w:rsidRPr="00BD6F46">
        <w:t xml:space="preserve">    PDUSessionInformation: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networkSlicingInfo: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'#/components/schemas/NetworkSlicingInfo'</w:t>
      </w:r>
    </w:p>
    <w:p w:rsidR="00597662" w:rsidRPr="00BD6F46" w:rsidRDefault="00597662" w:rsidP="00597662">
      <w:pPr>
        <w:pStyle w:val="PL"/>
      </w:pPr>
      <w:r w:rsidRPr="00BD6F46">
        <w:t xml:space="preserve">        pduSessionID: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'TS29571_CommonData.yaml#/components/schemas/PduSessionId'</w:t>
      </w:r>
    </w:p>
    <w:p w:rsidR="00597662" w:rsidRPr="00BD6F46" w:rsidRDefault="00597662" w:rsidP="00597662">
      <w:pPr>
        <w:pStyle w:val="PL"/>
      </w:pPr>
      <w:r w:rsidRPr="00BD6F46">
        <w:t xml:space="preserve">        pduType: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'TS29571_CommonData.yaml#/components/schemas/PduSessionType'</w:t>
      </w:r>
    </w:p>
    <w:p w:rsidR="00597662" w:rsidRPr="00BD6F46" w:rsidRDefault="00597662" w:rsidP="00597662">
      <w:pPr>
        <w:pStyle w:val="PL"/>
      </w:pPr>
      <w:r w:rsidRPr="00BD6F46">
        <w:t xml:space="preserve">        sscMode: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'TS29571_CommonData.yaml#/components/schemas/SscMode'</w:t>
      </w:r>
    </w:p>
    <w:p w:rsidR="00597662" w:rsidRPr="00BD6F46" w:rsidRDefault="00597662" w:rsidP="00597662">
      <w:pPr>
        <w:pStyle w:val="PL"/>
      </w:pPr>
      <w:r w:rsidRPr="00BD6F46">
        <w:t xml:space="preserve">        hPlmnId: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:rsidR="00597662" w:rsidRPr="00BD6F46" w:rsidRDefault="00597662" w:rsidP="00597662">
      <w:pPr>
        <w:pStyle w:val="PL"/>
      </w:pPr>
      <w:r w:rsidRPr="00BD6F46">
        <w:t xml:space="preserve">        servingNetworkFunctionID: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'#/components/schemas/ServingNetworkFunctionID'</w:t>
      </w:r>
    </w:p>
    <w:p w:rsidR="00597662" w:rsidRPr="00BD6F46" w:rsidRDefault="00597662" w:rsidP="00597662">
      <w:pPr>
        <w:pStyle w:val="PL"/>
      </w:pPr>
      <w:r w:rsidRPr="00BD6F46">
        <w:t xml:space="preserve">        ratType: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:rsidR="00597662" w:rsidRPr="00BD6F46" w:rsidRDefault="00597662" w:rsidP="00597662">
      <w:pPr>
        <w:pStyle w:val="PL"/>
      </w:pPr>
      <w:r w:rsidRPr="00BD6F46">
        <w:t xml:space="preserve">        dnnId: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chargingCharacteristics:</w:t>
      </w:r>
    </w:p>
    <w:p w:rsidR="00597662" w:rsidRPr="00BD6F46" w:rsidRDefault="00597662" w:rsidP="00597662">
      <w:pPr>
        <w:pStyle w:val="PL"/>
      </w:pPr>
      <w:r w:rsidRPr="00BD6F46">
        <w:t xml:space="preserve">          type: string</w:t>
      </w:r>
    </w:p>
    <w:p w:rsidR="00597662" w:rsidRPr="00BD6F46" w:rsidRDefault="00597662" w:rsidP="00597662">
      <w:pPr>
        <w:pStyle w:val="PL"/>
      </w:pPr>
      <w:r w:rsidRPr="00BD6F46">
        <w:t xml:space="preserve">        chargingCharacteristicsSelectionMode: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'#/components/schemas/ChargingCharacteristicsSelectionMode'</w:t>
      </w:r>
    </w:p>
    <w:p w:rsidR="00597662" w:rsidRPr="00BD6F46" w:rsidRDefault="00597662" w:rsidP="00597662">
      <w:pPr>
        <w:pStyle w:val="PL"/>
      </w:pPr>
      <w:r w:rsidRPr="00BD6F46">
        <w:t xml:space="preserve">        startTime: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stopTime: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'#/components/schemas/3GPPPSDataOffStatus'</w:t>
      </w:r>
    </w:p>
    <w:p w:rsidR="00597662" w:rsidRPr="00BD6F46" w:rsidRDefault="00597662" w:rsidP="00597662">
      <w:pPr>
        <w:pStyle w:val="PL"/>
      </w:pPr>
      <w:r w:rsidRPr="00BD6F46">
        <w:t xml:space="preserve">        sessionStopIndicator:</w:t>
      </w:r>
    </w:p>
    <w:p w:rsidR="00597662" w:rsidRPr="00BD6F46" w:rsidRDefault="00597662" w:rsidP="00597662">
      <w:pPr>
        <w:pStyle w:val="PL"/>
      </w:pPr>
      <w:r w:rsidRPr="00BD6F46">
        <w:t xml:space="preserve">          type: boolean</w:t>
      </w:r>
    </w:p>
    <w:p w:rsidR="00597662" w:rsidRPr="00BD6F46" w:rsidRDefault="00597662" w:rsidP="00597662">
      <w:pPr>
        <w:pStyle w:val="PL"/>
      </w:pPr>
      <w:r w:rsidRPr="00BD6F46">
        <w:t xml:space="preserve">        pduAddress: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'#/components/schemas/PDUAddress'</w:t>
      </w:r>
    </w:p>
    <w:p w:rsidR="00597662" w:rsidRPr="00BD6F46" w:rsidRDefault="00597662" w:rsidP="00597662">
      <w:pPr>
        <w:pStyle w:val="PL"/>
      </w:pPr>
      <w:r w:rsidRPr="00BD6F46">
        <w:t xml:space="preserve">        diagnostics: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'#/components/schemas/Diagnostics'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servingCNPlmnId: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pduSessionID</w:t>
      </w:r>
    </w:p>
    <w:p w:rsidR="00597662" w:rsidRPr="00BD6F46" w:rsidRDefault="00597662" w:rsidP="00597662">
      <w:pPr>
        <w:pStyle w:val="PL"/>
      </w:pPr>
      <w:r w:rsidRPr="00BD6F46">
        <w:t xml:space="preserve">        - dnnId</w:t>
      </w:r>
    </w:p>
    <w:p w:rsidR="00597662" w:rsidRPr="00BD6F46" w:rsidRDefault="00597662" w:rsidP="00597662">
      <w:pPr>
        <w:pStyle w:val="PL"/>
      </w:pPr>
      <w:r w:rsidRPr="00BD6F46">
        <w:t xml:space="preserve">    PDUContainerInformation: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timeofFirstUsage: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timeofLastUsage: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qoSInformation: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aFCorrelationInformation:</w:t>
      </w:r>
    </w:p>
    <w:p w:rsidR="00597662" w:rsidRPr="00BD6F46" w:rsidRDefault="00597662" w:rsidP="00597662">
      <w:pPr>
        <w:pStyle w:val="PL"/>
      </w:pPr>
      <w:r w:rsidRPr="00BD6F46">
        <w:t xml:space="preserve">          type: string</w:t>
      </w:r>
    </w:p>
    <w:p w:rsidR="00597662" w:rsidRPr="00BD6F46" w:rsidRDefault="00597662" w:rsidP="00597662">
      <w:pPr>
        <w:pStyle w:val="PL"/>
      </w:pPr>
      <w:r w:rsidRPr="00BD6F46">
        <w:t xml:space="preserve">        userLocationInformation: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:rsidR="00597662" w:rsidRPr="00BD6F46" w:rsidRDefault="00597662" w:rsidP="00597662">
      <w:pPr>
        <w:pStyle w:val="PL"/>
      </w:pPr>
      <w:r w:rsidRPr="00BD6F46">
        <w:t xml:space="preserve">        uetimeZone: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:rsidR="00597662" w:rsidRPr="00BD6F46" w:rsidRDefault="00597662" w:rsidP="00597662">
      <w:pPr>
        <w:pStyle w:val="PL"/>
      </w:pPr>
      <w:r w:rsidRPr="00BD6F46">
        <w:t xml:space="preserve">        rATType: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:rsidR="00597662" w:rsidRPr="00BD6F46" w:rsidRDefault="00597662" w:rsidP="00597662">
      <w:pPr>
        <w:pStyle w:val="PL"/>
      </w:pPr>
      <w:r w:rsidRPr="00BD6F46">
        <w:t xml:space="preserve">        servingNodeID: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:rsidR="00597662" w:rsidRPr="00BD6F46" w:rsidRDefault="00597662" w:rsidP="00597662">
      <w:pPr>
        <w:pStyle w:val="PL"/>
      </w:pPr>
      <w:r w:rsidRPr="00BD6F46">
        <w:t xml:space="preserve">          type: object</w:t>
      </w:r>
    </w:p>
    <w:p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'#/components/schemas/3GPPPSDataOffStatus'</w:t>
      </w:r>
    </w:p>
    <w:p w:rsidR="00597662" w:rsidRPr="00BD6F46" w:rsidRDefault="00597662" w:rsidP="00597662">
      <w:pPr>
        <w:pStyle w:val="PL"/>
      </w:pPr>
      <w:r w:rsidRPr="00BD6F46">
        <w:t xml:space="preserve">        sponsorIdentity:</w:t>
      </w:r>
    </w:p>
    <w:p w:rsidR="00597662" w:rsidRPr="00BD6F46" w:rsidRDefault="00597662" w:rsidP="00597662">
      <w:pPr>
        <w:pStyle w:val="PL"/>
      </w:pPr>
      <w:r w:rsidRPr="00BD6F46">
        <w:t xml:space="preserve">          type: string</w:t>
      </w:r>
    </w:p>
    <w:p w:rsidR="00597662" w:rsidRPr="00BD6F46" w:rsidRDefault="00597662" w:rsidP="00597662">
      <w:pPr>
        <w:pStyle w:val="PL"/>
      </w:pPr>
      <w:r w:rsidRPr="00BD6F46">
        <w:t xml:space="preserve">        applicationserviceProviderIdentity:</w:t>
      </w:r>
    </w:p>
    <w:p w:rsidR="00597662" w:rsidRPr="00BD6F46" w:rsidRDefault="00597662" w:rsidP="00597662">
      <w:pPr>
        <w:pStyle w:val="PL"/>
      </w:pPr>
      <w:r w:rsidRPr="00BD6F46">
        <w:t xml:space="preserve">          type: string</w:t>
      </w:r>
    </w:p>
    <w:p w:rsidR="00597662" w:rsidRPr="00BD6F46" w:rsidRDefault="00597662" w:rsidP="00597662">
      <w:pPr>
        <w:pStyle w:val="PL"/>
      </w:pPr>
      <w:r w:rsidRPr="00BD6F46">
        <w:t xml:space="preserve">        chargingRuleBaseName:</w:t>
      </w:r>
    </w:p>
    <w:p w:rsidR="00597662" w:rsidRPr="00BD6F46" w:rsidRDefault="00597662" w:rsidP="00597662">
      <w:pPr>
        <w:pStyle w:val="PL"/>
      </w:pPr>
      <w:r w:rsidRPr="00BD6F46">
        <w:t xml:space="preserve">          type: string</w:t>
      </w:r>
    </w:p>
    <w:p w:rsidR="00597662" w:rsidRPr="00BD6F46" w:rsidRDefault="00597662" w:rsidP="00597662">
      <w:pPr>
        <w:pStyle w:val="PL"/>
      </w:pPr>
      <w:r w:rsidRPr="00BD6F46">
        <w:t xml:space="preserve">    NetworkSlicingInfo: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sNSSAI: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'TS29571_CommonData.yaml#/components/schemas/Snssai'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sNSSAI</w:t>
      </w:r>
    </w:p>
    <w:p w:rsidR="00597662" w:rsidRPr="00BD6F46" w:rsidRDefault="00597662" w:rsidP="00597662">
      <w:pPr>
        <w:pStyle w:val="PL"/>
      </w:pPr>
      <w:r w:rsidRPr="00BD6F46">
        <w:t xml:space="preserve">    PDUAddress: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pduIPv4Address:</w:t>
      </w:r>
    </w:p>
    <w:p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597662" w:rsidRPr="00BD6F46" w:rsidRDefault="00597662" w:rsidP="0059766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'TS29571_CommonData.yaml#/components/schemas/Ipv6Addr'</w:t>
      </w:r>
    </w:p>
    <w:p w:rsidR="00597662" w:rsidRPr="00BD6F46" w:rsidRDefault="00597662" w:rsidP="00597662">
      <w:pPr>
        <w:pStyle w:val="PL"/>
      </w:pPr>
      <w:r w:rsidRPr="00BD6F46">
        <w:t xml:space="preserve">        pduAddressprefixlength:</w:t>
      </w:r>
    </w:p>
    <w:p w:rsidR="00597662" w:rsidRPr="00BD6F46" w:rsidRDefault="00597662" w:rsidP="00597662">
      <w:pPr>
        <w:pStyle w:val="PL"/>
      </w:pPr>
      <w:r w:rsidRPr="00BD6F46">
        <w:t xml:space="preserve">          type: integer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597662" w:rsidRPr="00BD6F46" w:rsidRDefault="00597662" w:rsidP="00597662">
      <w:pPr>
        <w:pStyle w:val="PL"/>
      </w:pPr>
      <w:r w:rsidRPr="00BD6F46">
        <w:t xml:space="preserve">          type: boolean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597662" w:rsidRPr="00BD6F46" w:rsidRDefault="00597662" w:rsidP="00597662">
      <w:pPr>
        <w:pStyle w:val="PL"/>
      </w:pPr>
      <w:r w:rsidRPr="00BD6F46">
        <w:t xml:space="preserve">          type: boolean</w:t>
      </w:r>
    </w:p>
    <w:p w:rsidR="00597662" w:rsidRPr="00BD6F46" w:rsidRDefault="00597662" w:rsidP="00597662">
      <w:pPr>
        <w:pStyle w:val="PL"/>
      </w:pPr>
      <w:r w:rsidRPr="00BD6F46">
        <w:t xml:space="preserve">    ServingNetworkFunctionID: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Default="00597662" w:rsidP="00597662">
      <w:pPr>
        <w:pStyle w:val="PL"/>
      </w:pPr>
      <w:r>
        <w:t xml:space="preserve">          </w:t>
      </w:r>
    </w:p>
    <w:p w:rsidR="00597662" w:rsidRPr="00BD6F46" w:rsidRDefault="00597662" w:rsidP="0059766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597662" w:rsidRDefault="00597662" w:rsidP="0059766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597662" w:rsidRDefault="00597662" w:rsidP="0059766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servingNetworkFunction</w:t>
      </w:r>
      <w:r>
        <w:t>Information</w:t>
      </w:r>
    </w:p>
    <w:p w:rsidR="00597662" w:rsidRPr="00BD6F46" w:rsidRDefault="00597662" w:rsidP="00597662">
      <w:pPr>
        <w:pStyle w:val="PL"/>
      </w:pPr>
      <w:r w:rsidRPr="00BD6F46">
        <w:t xml:space="preserve">    RoamingQBCInformation: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multipleQFIcontainer: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'#/components/schemas/MultipleQFIcontainer'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uPFID: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:rsidR="00597662" w:rsidRPr="00BD6F46" w:rsidRDefault="00597662" w:rsidP="00597662">
      <w:pPr>
        <w:pStyle w:val="PL"/>
      </w:pPr>
      <w:r w:rsidRPr="00BD6F46">
        <w:t xml:space="preserve">        roamingChargingProfile:</w:t>
      </w:r>
    </w:p>
    <w:p w:rsidR="00597662" w:rsidRPr="00BD6F46" w:rsidRDefault="00597662" w:rsidP="00597662">
      <w:pPr>
        <w:pStyle w:val="PL"/>
      </w:pPr>
      <w:r w:rsidRPr="00BD6F46">
        <w:t xml:space="preserve">          $ref: '#/components/schemas/RoamingChargingProfile'</w:t>
      </w:r>
    </w:p>
    <w:p w:rsidR="00597662" w:rsidRPr="00BD6F46" w:rsidRDefault="00597662" w:rsidP="00597662">
      <w:pPr>
        <w:pStyle w:val="PL"/>
      </w:pPr>
      <w:r w:rsidRPr="00BD6F46">
        <w:t xml:space="preserve">    MultipleQFIcontainer: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triggers: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triggerTimestamp: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time: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totalVolume: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uplinkVolume: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localSequenceNumber:</w:t>
      </w:r>
    </w:p>
    <w:p w:rsidR="00597662" w:rsidRPr="00BD6F46" w:rsidRDefault="00597662" w:rsidP="00597662">
      <w:pPr>
        <w:pStyle w:val="PL"/>
      </w:pPr>
      <w:r w:rsidRPr="00BD6F46">
        <w:t xml:space="preserve">          type: integer</w:t>
      </w:r>
    </w:p>
    <w:p w:rsidR="00597662" w:rsidRPr="00BD6F46" w:rsidRDefault="00597662" w:rsidP="00597662">
      <w:pPr>
        <w:pStyle w:val="PL"/>
      </w:pPr>
      <w:r w:rsidRPr="00BD6F46">
        <w:t xml:space="preserve">        qFIContainerInformation: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  $ref: '#/components/schemas/QFIContainerInformation'</w:t>
      </w:r>
    </w:p>
    <w:p w:rsidR="00597662" w:rsidRPr="00BD6F46" w:rsidRDefault="00597662" w:rsidP="00597662">
      <w:pPr>
        <w:pStyle w:val="PL"/>
      </w:pPr>
      <w:r w:rsidRPr="00BD6F46">
        <w:t xml:space="preserve">      required:</w:t>
      </w:r>
    </w:p>
    <w:p w:rsidR="00597662" w:rsidRPr="00BD6F46" w:rsidRDefault="00597662" w:rsidP="00597662">
      <w:pPr>
        <w:pStyle w:val="PL"/>
      </w:pPr>
      <w:r w:rsidRPr="00BD6F46">
        <w:t xml:space="preserve">        - localSequenceNumber</w:t>
      </w:r>
    </w:p>
    <w:p w:rsidR="00597662" w:rsidRPr="00BD6F46" w:rsidRDefault="00597662" w:rsidP="00597662">
      <w:pPr>
        <w:pStyle w:val="PL"/>
      </w:pPr>
      <w:r w:rsidRPr="00BD6F46">
        <w:t xml:space="preserve">    QFIContainerInformation: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qFI: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'TS29571_CommonData.yaml#/components/schemas/Qfi'</w:t>
      </w:r>
    </w:p>
    <w:p w:rsidR="00597662" w:rsidRPr="00BD6F46" w:rsidRDefault="00597662" w:rsidP="00597662">
      <w:pPr>
        <w:pStyle w:val="PL"/>
      </w:pPr>
      <w:r w:rsidRPr="00BD6F46">
        <w:t xml:space="preserve">        timeofFirstUsage: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timeofLastUsage: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qoSInformation: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userLocationInformation: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:rsidR="00597662" w:rsidRPr="00BD6F46" w:rsidRDefault="00597662" w:rsidP="00597662">
      <w:pPr>
        <w:pStyle w:val="PL"/>
      </w:pPr>
      <w:r w:rsidRPr="00BD6F46">
        <w:t xml:space="preserve">        uetimeZone: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:rsidR="00597662" w:rsidRPr="00BD6F46" w:rsidRDefault="00597662" w:rsidP="00597662">
      <w:pPr>
        <w:pStyle w:val="PL"/>
      </w:pPr>
      <w:r w:rsidRPr="00BD6F46">
        <w:t xml:space="preserve">          type: object</w:t>
      </w:r>
    </w:p>
    <w:p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:rsidR="00597662" w:rsidRPr="00BD6F46" w:rsidRDefault="00597662" w:rsidP="00597662">
      <w:pPr>
        <w:pStyle w:val="PL"/>
      </w:pPr>
      <w:r w:rsidRPr="00BD6F46">
        <w:t xml:space="preserve">        rATType: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:rsidR="00597662" w:rsidRPr="00BD6F46" w:rsidRDefault="00597662" w:rsidP="00597662">
      <w:pPr>
        <w:pStyle w:val="PL"/>
      </w:pPr>
      <w:r w:rsidRPr="00BD6F46">
        <w:t xml:space="preserve">        servingNetworkFunctionID: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:rsidR="00597662" w:rsidRDefault="00597662" w:rsidP="00597662">
      <w:pPr>
        <w:pStyle w:val="PL"/>
        <w:rPr>
          <w:ins w:id="21" w:author="Huawei-Jun" w:date="2019-06-27T13:13:00Z"/>
        </w:rPr>
      </w:pPr>
      <w:r w:rsidRPr="00BD6F46">
        <w:t xml:space="preserve">          $ref: '#/components/schemas/3GPPPSDataOffStatus'</w:t>
      </w:r>
    </w:p>
    <w:p w:rsidR="0064209D" w:rsidRDefault="0064209D" w:rsidP="0064209D">
      <w:pPr>
        <w:pStyle w:val="PL"/>
        <w:rPr>
          <w:ins w:id="22" w:author="Huawei-Jun" w:date="2019-06-27T13:13:00Z"/>
        </w:rPr>
      </w:pPr>
      <w:ins w:id="23" w:author="Huawei-Jun" w:date="2019-06-27T13:13:00Z">
        <w:r>
          <w:t xml:space="preserve">        3</w:t>
        </w:r>
      </w:ins>
      <w:ins w:id="24" w:author="Huawei-Jun" w:date="2019-06-27T17:28:00Z">
        <w:r w:rsidR="005C2FD1">
          <w:t>gpp</w:t>
        </w:r>
      </w:ins>
      <w:ins w:id="25" w:author="Huawei-Jun" w:date="2019-06-27T13:13:00Z">
        <w:r>
          <w:t>ChargingId:</w:t>
        </w:r>
      </w:ins>
    </w:p>
    <w:p w:rsidR="0064209D" w:rsidRDefault="0064209D" w:rsidP="0064209D">
      <w:pPr>
        <w:pStyle w:val="PL"/>
        <w:rPr>
          <w:ins w:id="26" w:author="Huawei-Jun" w:date="2019-06-27T13:13:00Z"/>
        </w:rPr>
      </w:pPr>
      <w:ins w:id="27" w:author="Huawei-Jun" w:date="2019-06-27T13:13:00Z">
        <w:r>
          <w:t xml:space="preserve">          $ref: 'TS29571_CommonData.yaml#/components/schemas/ChargingId'</w:t>
        </w:r>
      </w:ins>
    </w:p>
    <w:p w:rsidR="0064209D" w:rsidRDefault="0064209D" w:rsidP="0064209D">
      <w:pPr>
        <w:pStyle w:val="PL"/>
        <w:rPr>
          <w:ins w:id="28" w:author="Huawei-Jun" w:date="2019-06-27T13:13:00Z"/>
        </w:rPr>
      </w:pPr>
      <w:ins w:id="29" w:author="Huawei-Jun" w:date="2019-06-27T13:13:00Z">
        <w:r>
          <w:t xml:space="preserve">        diagnostics:</w:t>
        </w:r>
      </w:ins>
    </w:p>
    <w:p w:rsidR="0064209D" w:rsidRDefault="0064209D" w:rsidP="0064209D">
      <w:pPr>
        <w:pStyle w:val="PL"/>
        <w:rPr>
          <w:ins w:id="30" w:author="Huawei-Jun" w:date="2019-06-27T13:13:00Z"/>
        </w:rPr>
      </w:pPr>
      <w:ins w:id="31" w:author="Huawei-Jun" w:date="2019-06-27T13:13:00Z">
        <w:r>
          <w:t xml:space="preserve">          $ref: '#/components/schemas/Diagnostics'</w:t>
        </w:r>
      </w:ins>
    </w:p>
    <w:p w:rsidR="0064209D" w:rsidRDefault="0064209D" w:rsidP="0064209D">
      <w:pPr>
        <w:pStyle w:val="PL"/>
        <w:rPr>
          <w:ins w:id="32" w:author="Huawei-Jun" w:date="2019-06-27T13:13:00Z"/>
        </w:rPr>
      </w:pPr>
      <w:ins w:id="33" w:author="Huawei-Jun" w:date="2019-06-27T13:13:00Z">
        <w:r>
          <w:t xml:space="preserve">        enhancedDiagnostics:</w:t>
        </w:r>
      </w:ins>
    </w:p>
    <w:p w:rsidR="0064209D" w:rsidRDefault="0064209D" w:rsidP="0064209D">
      <w:pPr>
        <w:pStyle w:val="PL"/>
        <w:rPr>
          <w:ins w:id="34" w:author="Huawei-Jun" w:date="2019-06-27T13:13:00Z"/>
        </w:rPr>
      </w:pPr>
      <w:ins w:id="35" w:author="Huawei-Jun" w:date="2019-06-27T13:13:00Z">
        <w:r>
          <w:t xml:space="preserve">          type: array</w:t>
        </w:r>
      </w:ins>
    </w:p>
    <w:p w:rsidR="0064209D" w:rsidRDefault="0064209D" w:rsidP="0064209D">
      <w:pPr>
        <w:pStyle w:val="PL"/>
        <w:rPr>
          <w:ins w:id="36" w:author="Huawei-Jun" w:date="2019-06-27T13:13:00Z"/>
        </w:rPr>
      </w:pPr>
      <w:ins w:id="37" w:author="Huawei-Jun" w:date="2019-06-27T13:13:00Z">
        <w:r>
          <w:t xml:space="preserve">          items:</w:t>
        </w:r>
      </w:ins>
    </w:p>
    <w:p w:rsidR="0064209D" w:rsidRPr="0064209D" w:rsidRDefault="0064209D" w:rsidP="00597662">
      <w:pPr>
        <w:pStyle w:val="PL"/>
      </w:pPr>
      <w:ins w:id="38" w:author="Huawei-Jun" w:date="2019-06-27T13:13:00Z">
        <w:r>
          <w:t xml:space="preserve">            type: string</w:t>
        </w:r>
      </w:ins>
    </w:p>
    <w:p w:rsidR="00597662" w:rsidRPr="00BD6F46" w:rsidRDefault="00597662" w:rsidP="00597662">
      <w:pPr>
        <w:pStyle w:val="PL"/>
      </w:pPr>
      <w:r w:rsidRPr="00BD6F46">
        <w:t xml:space="preserve">    RoamingChargingProfile: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triggers: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:rsidR="00597662" w:rsidRPr="00BD6F46" w:rsidRDefault="00597662" w:rsidP="00597662">
      <w:pPr>
        <w:pStyle w:val="PL"/>
      </w:pPr>
      <w:r w:rsidRPr="00BD6F46"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partialRecordMethod:</w:t>
      </w:r>
    </w:p>
    <w:p w:rsidR="00597662" w:rsidRDefault="00597662" w:rsidP="00597662">
      <w:pPr>
        <w:pStyle w:val="PL"/>
      </w:pPr>
      <w:r w:rsidRPr="00BD6F46">
        <w:t xml:space="preserve">          $ref: '#/components/schemas/PartialRecordMethod'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Default="00597662" w:rsidP="0059766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597662" w:rsidRDefault="00597662" w:rsidP="00597662">
      <w:pPr>
        <w:pStyle w:val="PL"/>
      </w:pPr>
      <w:r>
        <w:t xml:space="preserve">          minItems: 0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597662" w:rsidRPr="00BD6F46" w:rsidRDefault="00597662" w:rsidP="00597662">
      <w:pPr>
        <w:pStyle w:val="PL"/>
      </w:pPr>
      <w:r w:rsidRPr="00BD6F46">
        <w:t xml:space="preserve">        userLocationinfo: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:rsidR="00597662" w:rsidRPr="00BD6F46" w:rsidRDefault="00597662" w:rsidP="00597662">
      <w:pPr>
        <w:pStyle w:val="PL"/>
      </w:pPr>
      <w:r w:rsidRPr="00BD6F46">
        <w:t xml:space="preserve">        uetimeZone:</w:t>
      </w:r>
    </w:p>
    <w:p w:rsidR="00597662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:rsidR="00597662" w:rsidRPr="00BD6F46" w:rsidRDefault="00597662" w:rsidP="00597662">
      <w:pPr>
        <w:pStyle w:val="PL"/>
      </w:pPr>
      <w:r w:rsidRPr="00BD6F46">
        <w:t xml:space="preserve">        rATType:</w:t>
      </w:r>
    </w:p>
    <w:p w:rsidR="00597662" w:rsidRDefault="00597662" w:rsidP="005976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597662" w:rsidRPr="00BD6F46" w:rsidRDefault="00597662" w:rsidP="0059766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</w:t>
      </w:r>
      <w:r w:rsidRPr="00A87ADE">
        <w:t>sMStatus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597662" w:rsidRDefault="00597662" w:rsidP="00597662">
      <w:pPr>
        <w:pStyle w:val="PL"/>
      </w:pPr>
      <w:r w:rsidRPr="00BD6F46">
        <w:lastRenderedPageBreak/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597662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:rsidR="00597662" w:rsidRDefault="00597662" w:rsidP="0059766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type: array</w:t>
      </w:r>
    </w:p>
    <w:p w:rsidR="00597662" w:rsidRPr="00BD6F46" w:rsidRDefault="00597662" w:rsidP="00597662">
      <w:pPr>
        <w:pStyle w:val="PL"/>
      </w:pPr>
      <w:r w:rsidRPr="00BD6F46">
        <w:t xml:space="preserve">          items:</w:t>
      </w:r>
    </w:p>
    <w:p w:rsidR="00597662" w:rsidRPr="00BD6F46" w:rsidRDefault="00597662" w:rsidP="0059766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    Diagnostics:</w:t>
      </w:r>
    </w:p>
    <w:p w:rsidR="00597662" w:rsidRPr="00BD6F46" w:rsidRDefault="00597662" w:rsidP="00597662">
      <w:pPr>
        <w:pStyle w:val="PL"/>
      </w:pPr>
      <w:r w:rsidRPr="00BD6F46">
        <w:t xml:space="preserve">      type: integer</w:t>
      </w:r>
    </w:p>
    <w:p w:rsidR="00597662" w:rsidRPr="00BD6F46" w:rsidRDefault="00597662" w:rsidP="00597662">
      <w:pPr>
        <w:pStyle w:val="PL"/>
      </w:pPr>
      <w:r w:rsidRPr="00BD6F46">
        <w:t xml:space="preserve">    IPFilterRule:</w:t>
      </w:r>
    </w:p>
    <w:p w:rsidR="00597662" w:rsidRDefault="00597662" w:rsidP="00597662">
      <w:pPr>
        <w:pStyle w:val="PL"/>
      </w:pPr>
      <w:r w:rsidRPr="00BD6F46">
        <w:t xml:space="preserve">      type: string</w:t>
      </w:r>
    </w:p>
    <w:p w:rsidR="00597662" w:rsidRDefault="00597662" w:rsidP="00597662">
      <w:pPr>
        <w:pStyle w:val="PL"/>
      </w:pPr>
      <w:r w:rsidRPr="00BD6F46">
        <w:t xml:space="preserve">    </w:t>
      </w:r>
      <w:r>
        <w:t>QosFlowsUsageReport:</w:t>
      </w:r>
    </w:p>
    <w:p w:rsidR="00597662" w:rsidRPr="00BD6F46" w:rsidRDefault="00597662" w:rsidP="00597662">
      <w:pPr>
        <w:pStyle w:val="PL"/>
      </w:pPr>
      <w:r w:rsidRPr="00BD6F46">
        <w:t xml:space="preserve">      type: object</w:t>
      </w:r>
    </w:p>
    <w:p w:rsidR="00597662" w:rsidRPr="00BD6F46" w:rsidRDefault="00597662" w:rsidP="00597662">
      <w:pPr>
        <w:pStyle w:val="PL"/>
      </w:pPr>
      <w:r w:rsidRPr="00BD6F46">
        <w:t xml:space="preserve">      properties: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'TS29571_CommonData.yaml#/components/schemas/Qfi'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:rsidR="00597662" w:rsidRPr="00BD6F46" w:rsidRDefault="00597662" w:rsidP="00597662">
      <w:pPr>
        <w:pStyle w:val="PL"/>
      </w:pPr>
      <w:r w:rsidRPr="00BD6F46">
        <w:t xml:space="preserve">    NotificationType: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REAUTHORIZATION</w:t>
      </w:r>
    </w:p>
    <w:p w:rsidR="00597662" w:rsidRPr="00BD6F46" w:rsidRDefault="00597662" w:rsidP="00597662">
      <w:pPr>
        <w:pStyle w:val="PL"/>
      </w:pPr>
      <w:r w:rsidRPr="00BD6F46">
        <w:t xml:space="preserve">            - ABORT_CHARGING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NodeFunctionality: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Default="00597662" w:rsidP="00597662">
      <w:pPr>
        <w:pStyle w:val="PL"/>
      </w:pPr>
      <w:r w:rsidRPr="00BD6F46">
        <w:t xml:space="preserve">            - SMF</w:t>
      </w:r>
    </w:p>
    <w:p w:rsidR="00597662" w:rsidRDefault="00597662" w:rsidP="00597662">
      <w:pPr>
        <w:pStyle w:val="PL"/>
        <w:rPr>
          <w:ins w:id="39" w:author="Huawei-1" w:date="2019-06-18T10:03:00Z"/>
        </w:rPr>
      </w:pPr>
      <w:r w:rsidRPr="00BD6F46">
        <w:t xml:space="preserve">            - SM</w:t>
      </w:r>
      <w:r>
        <w:t>S</w:t>
      </w:r>
      <w:r w:rsidRPr="00BD6F46">
        <w:t>F</w:t>
      </w:r>
    </w:p>
    <w:p w:rsidR="00A94735" w:rsidRPr="00BD6F46" w:rsidRDefault="00A94735" w:rsidP="00597662">
      <w:pPr>
        <w:pStyle w:val="PL"/>
      </w:pPr>
      <w:ins w:id="40" w:author="Huawei-1" w:date="2019-06-18T10:04:00Z">
        <w:r>
          <w:tab/>
        </w:r>
        <w:r>
          <w:tab/>
        </w:r>
        <w:r>
          <w:tab/>
        </w:r>
      </w:ins>
      <w:ins w:id="41" w:author="Huawei-1" w:date="2019-06-18T10:03:00Z">
        <w:r w:rsidRPr="00BD6F46">
          <w:t>- S</w:t>
        </w:r>
        <w:r>
          <w:t>GW</w:t>
        </w:r>
      </w:ins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ChargingCharacteristicsSelectionMode: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HOME_DEFAULT</w:t>
      </w:r>
    </w:p>
    <w:p w:rsidR="00597662" w:rsidRPr="00BD6F46" w:rsidRDefault="00597662" w:rsidP="00597662">
      <w:pPr>
        <w:pStyle w:val="PL"/>
      </w:pPr>
      <w:r w:rsidRPr="00BD6F46">
        <w:t xml:space="preserve">            - ROAMING_DEFAULT</w:t>
      </w:r>
    </w:p>
    <w:p w:rsidR="00597662" w:rsidRPr="00BD6F46" w:rsidRDefault="00597662" w:rsidP="00597662">
      <w:pPr>
        <w:pStyle w:val="PL"/>
      </w:pPr>
      <w:r w:rsidRPr="00BD6F46">
        <w:t xml:space="preserve">            - VISITING_DEFAULT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TriggerType: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QUOTA_THRESHOLD</w:t>
      </w:r>
    </w:p>
    <w:p w:rsidR="00597662" w:rsidRPr="00BD6F46" w:rsidRDefault="00597662" w:rsidP="00597662">
      <w:pPr>
        <w:pStyle w:val="PL"/>
      </w:pPr>
      <w:r w:rsidRPr="00BD6F46">
        <w:t xml:space="preserve">            - QHT</w:t>
      </w:r>
    </w:p>
    <w:p w:rsidR="00597662" w:rsidRPr="00BD6F46" w:rsidRDefault="00597662" w:rsidP="00597662">
      <w:pPr>
        <w:pStyle w:val="PL"/>
      </w:pPr>
      <w:r w:rsidRPr="00BD6F46">
        <w:t xml:space="preserve">            - FINAL</w:t>
      </w:r>
    </w:p>
    <w:p w:rsidR="00597662" w:rsidRPr="00BD6F46" w:rsidRDefault="00597662" w:rsidP="00597662">
      <w:pPr>
        <w:pStyle w:val="PL"/>
      </w:pPr>
      <w:r w:rsidRPr="00BD6F46">
        <w:t xml:space="preserve">            - QUOTA_EXHAUSTED</w:t>
      </w:r>
    </w:p>
    <w:p w:rsidR="00597662" w:rsidRPr="00BD6F46" w:rsidRDefault="00597662" w:rsidP="00597662">
      <w:pPr>
        <w:pStyle w:val="PL"/>
      </w:pPr>
      <w:r w:rsidRPr="00BD6F46">
        <w:t xml:space="preserve">            - VALIDITY_TIME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    - OTHER_QUOTA_TYPE</w:t>
      </w:r>
    </w:p>
    <w:p w:rsidR="00597662" w:rsidRPr="00BD6F46" w:rsidRDefault="00597662" w:rsidP="00597662">
      <w:pPr>
        <w:pStyle w:val="PL"/>
      </w:pPr>
      <w:r w:rsidRPr="00BD6F46">
        <w:t xml:space="preserve">            - FORCED_REAUTHORISATION</w:t>
      </w:r>
    </w:p>
    <w:p w:rsidR="00597662" w:rsidRDefault="00597662" w:rsidP="0059766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597662" w:rsidRDefault="00597662" w:rsidP="00597662">
      <w:pPr>
        <w:pStyle w:val="PL"/>
      </w:pPr>
      <w:r>
        <w:t xml:space="preserve">            - </w:t>
      </w:r>
      <w:r w:rsidRPr="00BC031B">
        <w:t>UNIT_COUNT_INACTIVITY_TIMER</w:t>
      </w:r>
    </w:p>
    <w:p w:rsidR="00597662" w:rsidRPr="00BD6F46" w:rsidRDefault="00597662" w:rsidP="00597662">
      <w:pPr>
        <w:pStyle w:val="PL"/>
      </w:pPr>
      <w:r w:rsidRPr="00BD6F46">
        <w:t xml:space="preserve">            - ABNORMAL_RELEASE</w:t>
      </w:r>
    </w:p>
    <w:p w:rsidR="00597662" w:rsidRPr="00BD6F46" w:rsidRDefault="00597662" w:rsidP="00597662">
      <w:pPr>
        <w:pStyle w:val="PL"/>
      </w:pPr>
      <w:r w:rsidRPr="00BD6F46">
        <w:t xml:space="preserve">            - QOS_CHANGE</w:t>
      </w:r>
    </w:p>
    <w:p w:rsidR="00597662" w:rsidRPr="00BD6F46" w:rsidRDefault="00597662" w:rsidP="00597662">
      <w:pPr>
        <w:pStyle w:val="PL"/>
      </w:pPr>
      <w:r w:rsidRPr="00BD6F46">
        <w:t xml:space="preserve">            - VOLUME_LIMIT</w:t>
      </w:r>
    </w:p>
    <w:p w:rsidR="00597662" w:rsidRPr="00BD6F46" w:rsidRDefault="00597662" w:rsidP="00597662">
      <w:pPr>
        <w:pStyle w:val="PL"/>
      </w:pPr>
      <w:r w:rsidRPr="00BD6F46">
        <w:t xml:space="preserve">            - TIME_LIMIT</w:t>
      </w:r>
    </w:p>
    <w:p w:rsidR="00597662" w:rsidRPr="00BD6F46" w:rsidRDefault="00597662" w:rsidP="00597662">
      <w:pPr>
        <w:pStyle w:val="PL"/>
      </w:pPr>
      <w:r w:rsidRPr="00BD6F46">
        <w:t xml:space="preserve">            - PLMN_CHANGE</w:t>
      </w:r>
    </w:p>
    <w:p w:rsidR="00597662" w:rsidRPr="00BD6F46" w:rsidRDefault="00597662" w:rsidP="00597662">
      <w:pPr>
        <w:pStyle w:val="PL"/>
      </w:pPr>
      <w:r w:rsidRPr="00BD6F46">
        <w:t xml:space="preserve">            - USER_LOCATION_CHANGE</w:t>
      </w:r>
    </w:p>
    <w:p w:rsidR="00597662" w:rsidRPr="00BD6F46" w:rsidRDefault="00597662" w:rsidP="00597662">
      <w:pPr>
        <w:pStyle w:val="PL"/>
      </w:pPr>
      <w:r w:rsidRPr="00BD6F46">
        <w:t xml:space="preserve">            - RAT_CHANGE</w:t>
      </w:r>
    </w:p>
    <w:p w:rsidR="00597662" w:rsidRPr="00BD6F46" w:rsidRDefault="00597662" w:rsidP="00597662">
      <w:pPr>
        <w:pStyle w:val="PL"/>
      </w:pPr>
      <w:r w:rsidRPr="00BD6F46">
        <w:t xml:space="preserve">            - UE_TIMEZONE_CHANGE</w:t>
      </w:r>
    </w:p>
    <w:p w:rsidR="00597662" w:rsidRPr="00BD6F46" w:rsidRDefault="00597662" w:rsidP="00597662">
      <w:pPr>
        <w:pStyle w:val="PL"/>
      </w:pPr>
      <w:r w:rsidRPr="00BD6F46">
        <w:t xml:space="preserve">            - TARIFF_TIME_CHANGE</w:t>
      </w:r>
    </w:p>
    <w:p w:rsidR="00597662" w:rsidRPr="00BD6F46" w:rsidRDefault="00597662" w:rsidP="0059766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597662" w:rsidRPr="00BD6F46" w:rsidRDefault="00597662" w:rsidP="00597662">
      <w:pPr>
        <w:pStyle w:val="PL"/>
      </w:pPr>
      <w:r w:rsidRPr="00BD6F46">
        <w:t xml:space="preserve">            - MANAGEMENT_INTERVENTION</w:t>
      </w:r>
    </w:p>
    <w:p w:rsidR="00597662" w:rsidRPr="00BD6F46" w:rsidRDefault="00597662" w:rsidP="0059766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597662" w:rsidRPr="00BD6F46" w:rsidRDefault="00597662" w:rsidP="00597662">
      <w:pPr>
        <w:pStyle w:val="PL"/>
      </w:pPr>
      <w:r w:rsidRPr="00BD6F46">
        <w:t xml:space="preserve">            - CHANGE_OF_3GPP_PS_DATA_OFF_STATUS</w:t>
      </w:r>
    </w:p>
    <w:p w:rsidR="00597662" w:rsidRPr="00BD6F46" w:rsidRDefault="00597662" w:rsidP="00597662">
      <w:pPr>
        <w:pStyle w:val="PL"/>
      </w:pPr>
      <w:r w:rsidRPr="00BD6F46">
        <w:t xml:space="preserve">            - SERVING_NODE_CHANGE</w:t>
      </w:r>
    </w:p>
    <w:p w:rsidR="00597662" w:rsidRPr="00BD6F46" w:rsidRDefault="00597662" w:rsidP="00597662">
      <w:pPr>
        <w:pStyle w:val="PL"/>
      </w:pPr>
      <w:r w:rsidRPr="00BD6F46">
        <w:t xml:space="preserve">            - REMOVAL_OF_UPF</w:t>
      </w:r>
    </w:p>
    <w:p w:rsidR="00597662" w:rsidRDefault="00597662" w:rsidP="00597662">
      <w:pPr>
        <w:pStyle w:val="PL"/>
      </w:pPr>
      <w:r w:rsidRPr="00BD6F46">
        <w:t xml:space="preserve">            - ADDITION_OF_UPF</w:t>
      </w:r>
    </w:p>
    <w:p w:rsidR="00597662" w:rsidRDefault="00597662" w:rsidP="00597662">
      <w:pPr>
        <w:pStyle w:val="PL"/>
        <w:rPr>
          <w:ins w:id="42" w:author="Huawei-1" w:date="2019-06-18T10:04:00Z"/>
        </w:rPr>
      </w:pPr>
      <w:r>
        <w:t xml:space="preserve">            - </w:t>
      </w:r>
      <w:r w:rsidRPr="00746307">
        <w:t>START_OF_SERVICE_DATA_FLOW</w:t>
      </w:r>
    </w:p>
    <w:p w:rsidR="00971D38" w:rsidRDefault="00971D38" w:rsidP="00971D38">
      <w:pPr>
        <w:pStyle w:val="PL"/>
        <w:rPr>
          <w:ins w:id="43" w:author="Huawei-1" w:date="2019-06-18T10:04:00Z"/>
        </w:rPr>
      </w:pPr>
      <w:ins w:id="44" w:author="Huawei-1" w:date="2019-06-18T10:04:00Z">
        <w:r>
          <w:t xml:space="preserve">            - ECGI_CHANGE</w:t>
        </w:r>
      </w:ins>
    </w:p>
    <w:p w:rsidR="00971D38" w:rsidRDefault="00971D38" w:rsidP="00971D38">
      <w:pPr>
        <w:pStyle w:val="PL"/>
        <w:rPr>
          <w:ins w:id="45" w:author="Huawei-1" w:date="2019-06-18T10:04:00Z"/>
        </w:rPr>
      </w:pPr>
      <w:ins w:id="46" w:author="Huawei-1" w:date="2019-06-18T10:04:00Z">
        <w:r>
          <w:t xml:space="preserve">            - TAI_CHANGE</w:t>
        </w:r>
      </w:ins>
    </w:p>
    <w:p w:rsidR="00971D38" w:rsidRDefault="00971D38" w:rsidP="00971D38">
      <w:pPr>
        <w:pStyle w:val="PL"/>
        <w:rPr>
          <w:ins w:id="47" w:author="Huawei-1" w:date="2019-06-18T10:04:00Z"/>
        </w:rPr>
      </w:pPr>
      <w:ins w:id="48" w:author="Huawei-1" w:date="2019-06-18T10:04:00Z">
        <w:r>
          <w:t xml:space="preserve">            - HANDOVER_CANC</w:t>
        </w:r>
      </w:ins>
      <w:ins w:id="49" w:author="Huawei-Jun" w:date="2019-06-27T13:13:00Z">
        <w:r w:rsidR="00757636">
          <w:t>EL</w:t>
        </w:r>
      </w:ins>
    </w:p>
    <w:p w:rsidR="00971D38" w:rsidRDefault="00971D38" w:rsidP="00971D38">
      <w:pPr>
        <w:pStyle w:val="PL"/>
        <w:rPr>
          <w:ins w:id="50" w:author="Huawei-1" w:date="2019-06-18T10:04:00Z"/>
        </w:rPr>
      </w:pPr>
      <w:ins w:id="51" w:author="Huawei-1" w:date="2019-06-18T10:04:00Z">
        <w:r>
          <w:t xml:space="preserve">            - HANDOVER_START</w:t>
        </w:r>
      </w:ins>
    </w:p>
    <w:p w:rsidR="00971D38" w:rsidRPr="00971D38" w:rsidRDefault="00971D38" w:rsidP="00597662">
      <w:pPr>
        <w:pStyle w:val="PL"/>
      </w:pPr>
      <w:ins w:id="52" w:author="Huawei-1" w:date="2019-06-18T10:04:00Z">
        <w:r>
          <w:t xml:space="preserve">            - HANDOVER_COMPLETE</w:t>
        </w:r>
      </w:ins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FinalUnitAction: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TERMINATE</w:t>
      </w:r>
    </w:p>
    <w:p w:rsidR="00597662" w:rsidRPr="00BD6F46" w:rsidRDefault="00597662" w:rsidP="00597662">
      <w:pPr>
        <w:pStyle w:val="PL"/>
      </w:pPr>
      <w:r w:rsidRPr="00BD6F46">
        <w:t xml:space="preserve">            - REDIRECT</w:t>
      </w:r>
    </w:p>
    <w:p w:rsidR="00597662" w:rsidRPr="00BD6F46" w:rsidRDefault="00597662" w:rsidP="00597662">
      <w:pPr>
        <w:pStyle w:val="PL"/>
      </w:pPr>
      <w:r w:rsidRPr="00BD6F46">
        <w:t xml:space="preserve">            - RESTRICT_ACCESS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RedirectAddressType: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IPV4</w:t>
      </w:r>
    </w:p>
    <w:p w:rsidR="00597662" w:rsidRPr="00BD6F46" w:rsidRDefault="00597662" w:rsidP="00597662">
      <w:pPr>
        <w:pStyle w:val="PL"/>
      </w:pPr>
      <w:r w:rsidRPr="00BD6F46">
        <w:t xml:space="preserve">            - IPV6</w:t>
      </w:r>
    </w:p>
    <w:p w:rsidR="00597662" w:rsidRPr="00BD6F46" w:rsidRDefault="00597662" w:rsidP="00597662">
      <w:pPr>
        <w:pStyle w:val="PL"/>
      </w:pPr>
      <w:r w:rsidRPr="00BD6F46">
        <w:t xml:space="preserve">            - URL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TriggerCategory: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IMMEDIATE_REPORT</w:t>
      </w:r>
    </w:p>
    <w:p w:rsidR="00597662" w:rsidRPr="00BD6F46" w:rsidRDefault="00597662" w:rsidP="00597662">
      <w:pPr>
        <w:pStyle w:val="PL"/>
      </w:pPr>
      <w:r w:rsidRPr="00BD6F46">
        <w:t xml:space="preserve">            - DEFERRED_REPORT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QuotaManagementIndicator: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ONLINE_CHARGING</w:t>
      </w:r>
    </w:p>
    <w:p w:rsidR="00597662" w:rsidRPr="00BD6F46" w:rsidRDefault="00597662" w:rsidP="00597662">
      <w:pPr>
        <w:pStyle w:val="PL"/>
      </w:pPr>
      <w:r w:rsidRPr="00BD6F46">
        <w:t xml:space="preserve">            - OFFLINE_CHARGING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FailureHandling: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TERMINATE</w:t>
      </w:r>
    </w:p>
    <w:p w:rsidR="00597662" w:rsidRPr="00BD6F46" w:rsidRDefault="00597662" w:rsidP="00597662">
      <w:pPr>
        <w:pStyle w:val="PL"/>
      </w:pPr>
      <w:r w:rsidRPr="00BD6F46">
        <w:t xml:space="preserve">            - CONTINUE</w:t>
      </w:r>
    </w:p>
    <w:p w:rsidR="00597662" w:rsidRPr="00BD6F46" w:rsidRDefault="00597662" w:rsidP="00597662">
      <w:pPr>
        <w:pStyle w:val="PL"/>
      </w:pPr>
      <w:r w:rsidRPr="00BD6F46">
        <w:t xml:space="preserve">            - RETRY_AND_TERMINATE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SessionFailover: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FAILOVER_NOT_SUPPORTED</w:t>
      </w:r>
    </w:p>
    <w:p w:rsidR="00597662" w:rsidRPr="00BD6F46" w:rsidRDefault="00597662" w:rsidP="00597662">
      <w:pPr>
        <w:pStyle w:val="PL"/>
      </w:pPr>
      <w:r w:rsidRPr="00BD6F46">
        <w:t xml:space="preserve">            - FAILOVER_SUPPORTED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3GPPPSDataOffStatus: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ACTIVE</w:t>
      </w:r>
    </w:p>
    <w:p w:rsidR="00597662" w:rsidRPr="00BD6F46" w:rsidRDefault="00597662" w:rsidP="00597662">
      <w:pPr>
        <w:pStyle w:val="PL"/>
      </w:pPr>
      <w:r w:rsidRPr="00BD6F46">
        <w:t xml:space="preserve">            - INACTIVE</w:t>
      </w:r>
    </w:p>
    <w:p w:rsidR="00597662" w:rsidRPr="00BD6F46" w:rsidRDefault="00597662" w:rsidP="00597662">
      <w:pPr>
        <w:pStyle w:val="PL"/>
      </w:pPr>
      <w:r w:rsidRPr="00BD6F46">
        <w:lastRenderedPageBreak/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ResultCode: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Default="00597662" w:rsidP="0059766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597662" w:rsidRPr="00BD6F46" w:rsidRDefault="00597662" w:rsidP="00597662">
      <w:pPr>
        <w:pStyle w:val="PL"/>
      </w:pPr>
      <w:r>
        <w:t xml:space="preserve">            - SUCCESS</w:t>
      </w:r>
    </w:p>
    <w:p w:rsidR="00597662" w:rsidRPr="00BD6F46" w:rsidRDefault="00597662" w:rsidP="00597662">
      <w:pPr>
        <w:pStyle w:val="PL"/>
      </w:pPr>
      <w:r w:rsidRPr="00BD6F46">
        <w:t xml:space="preserve">            - END_USER_SERVICE_DENIED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597662" w:rsidRPr="00BD6F46" w:rsidRDefault="00597662" w:rsidP="00597662">
      <w:pPr>
        <w:pStyle w:val="PL"/>
      </w:pPr>
      <w:r w:rsidRPr="00BD6F46">
        <w:t xml:space="preserve">            - USER_UNKNOWN</w:t>
      </w:r>
    </w:p>
    <w:p w:rsidR="00597662" w:rsidRPr="00BD6F46" w:rsidRDefault="00597662" w:rsidP="00597662">
      <w:pPr>
        <w:pStyle w:val="PL"/>
      </w:pPr>
      <w:r w:rsidRPr="00BD6F46">
        <w:t xml:space="preserve">            - RATING_FAILED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PartialRecordMethod: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DEFAULT</w:t>
      </w:r>
    </w:p>
    <w:p w:rsidR="00597662" w:rsidRPr="00BD6F46" w:rsidRDefault="00597662" w:rsidP="00597662">
      <w:pPr>
        <w:pStyle w:val="PL"/>
      </w:pPr>
      <w:r w:rsidRPr="00BD6F46">
        <w:t xml:space="preserve">            - INDIVIDUAL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RoamerInOut: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IN_BOUND</w:t>
      </w:r>
    </w:p>
    <w:p w:rsidR="00597662" w:rsidRPr="00BD6F46" w:rsidRDefault="00597662" w:rsidP="00597662">
      <w:pPr>
        <w:pStyle w:val="PL"/>
      </w:pPr>
      <w:r w:rsidRPr="00BD6F46">
        <w:t xml:space="preserve">            - OUT_BOUND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597662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597662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UNKNOWN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597662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PERSONAL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t>INFORMATIONAL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AUTO</w:t>
      </w:r>
    </w:p>
    <w:p w:rsidR="00597662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EMAIL_ADDRESS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t>MSISDN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597662" w:rsidRDefault="00597662" w:rsidP="0059766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t>NUMERIC_SHORTCODE</w:t>
      </w:r>
    </w:p>
    <w:p w:rsidR="00597662" w:rsidRDefault="00597662" w:rsidP="00597662">
      <w:pPr>
        <w:pStyle w:val="PL"/>
      </w:pPr>
      <w:r w:rsidRPr="00BD6F46">
        <w:lastRenderedPageBreak/>
        <w:t xml:space="preserve">            - </w:t>
      </w:r>
      <w:r w:rsidRPr="00A87ADE">
        <w:t>ALPHANUMERIC_SHORTCODE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t>OTHER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597662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>
        <w:t>TO</w:t>
      </w:r>
    </w:p>
    <w:p w:rsidR="00597662" w:rsidRDefault="00597662" w:rsidP="00597662">
      <w:pPr>
        <w:pStyle w:val="PL"/>
      </w:pPr>
      <w:r w:rsidRPr="00BD6F46">
        <w:t xml:space="preserve">            - </w:t>
      </w:r>
      <w:r>
        <w:t>CC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597662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597662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597662" w:rsidRPr="00BD6F46" w:rsidRDefault="00597662" w:rsidP="00597662">
      <w:pPr>
        <w:pStyle w:val="PL"/>
      </w:pPr>
      <w:r w:rsidRPr="00BD6F46">
        <w:t xml:space="preserve">      anyOf:</w:t>
      </w:r>
    </w:p>
    <w:p w:rsidR="00597662" w:rsidRPr="00BD6F46" w:rsidRDefault="00597662" w:rsidP="00597662">
      <w:pPr>
        <w:pStyle w:val="PL"/>
      </w:pPr>
      <w:r w:rsidRPr="00BD6F46">
        <w:t xml:space="preserve">        - type: string</w:t>
      </w:r>
    </w:p>
    <w:p w:rsidR="00597662" w:rsidRPr="00BD6F46" w:rsidRDefault="00597662" w:rsidP="00597662">
      <w:pPr>
        <w:pStyle w:val="PL"/>
      </w:pPr>
      <w:r w:rsidRPr="00BD6F46">
        <w:t xml:space="preserve">          enum:</w:t>
      </w:r>
    </w:p>
    <w:p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NO_REPLY_PATH_SET</w:t>
      </w:r>
    </w:p>
    <w:p w:rsidR="00597662" w:rsidRDefault="00597662" w:rsidP="00597662">
      <w:pPr>
        <w:pStyle w:val="PL"/>
      </w:pPr>
      <w:r w:rsidRPr="00BD6F46">
        <w:t xml:space="preserve">            - </w:t>
      </w:r>
      <w:r w:rsidRPr="00A87ADE">
        <w:t>REPLY_PATH_SET</w:t>
      </w:r>
    </w:p>
    <w:p w:rsidR="00597662" w:rsidRDefault="00597662" w:rsidP="00597662">
      <w:pPr>
        <w:pStyle w:val="PL"/>
      </w:pPr>
      <w:r w:rsidRPr="00BD6F46">
        <w:t xml:space="preserve">        - type: string</w:t>
      </w:r>
    </w:p>
    <w:p w:rsidR="00597662" w:rsidRDefault="00597662" w:rsidP="005976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6FA4" w:rsidRPr="001F3F67" w:rsidTr="00D723F8">
        <w:tc>
          <w:tcPr>
            <w:tcW w:w="9521" w:type="dxa"/>
            <w:shd w:val="clear" w:color="auto" w:fill="FFFFCC"/>
            <w:vAlign w:val="center"/>
          </w:tcPr>
          <w:p w:rsidR="000D6FA4" w:rsidRPr="001F3F67" w:rsidRDefault="000D6FA4" w:rsidP="00D723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9"/>
    </w:tbl>
    <w:p w:rsidR="00F84286" w:rsidRDefault="00F84286" w:rsidP="00597662">
      <w:pPr>
        <w:pStyle w:val="2"/>
      </w:pPr>
    </w:p>
    <w:sectPr w:rsidR="00F8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79A" w:rsidRDefault="00A4179A">
      <w:r>
        <w:separator/>
      </w:r>
    </w:p>
  </w:endnote>
  <w:endnote w:type="continuationSeparator" w:id="0">
    <w:p w:rsidR="00A4179A" w:rsidRDefault="00A41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79A" w:rsidRDefault="00A4179A">
      <w:r>
        <w:separator/>
      </w:r>
    </w:p>
  </w:footnote>
  <w:footnote w:type="continuationSeparator" w:id="0">
    <w:p w:rsidR="00A4179A" w:rsidRDefault="00A41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2A2" w:rsidRDefault="003912A2">
    <w:r>
      <w:t xml:space="preserve">Page </w:t>
    </w:r>
    <w:r w:rsidR="001153EC">
      <w:fldChar w:fldCharType="begin"/>
    </w:r>
    <w:r>
      <w:instrText>PAGE</w:instrText>
    </w:r>
    <w:r w:rsidR="001153EC">
      <w:fldChar w:fldCharType="separate"/>
    </w:r>
    <w:r>
      <w:rPr>
        <w:noProof/>
      </w:rPr>
      <w:t>1</w:t>
    </w:r>
    <w:r w:rsidR="001153E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2A2" w:rsidRDefault="003912A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2A2" w:rsidRDefault="003912A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2A2" w:rsidRDefault="003912A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3"/>
  </w:num>
  <w:num w:numId="8">
    <w:abstractNumId w:val="21"/>
  </w:num>
  <w:num w:numId="9">
    <w:abstractNumId w:val="12"/>
  </w:num>
  <w:num w:numId="10">
    <w:abstractNumId w:val="16"/>
  </w:num>
  <w:num w:numId="11">
    <w:abstractNumId w:val="15"/>
  </w:num>
  <w:num w:numId="12">
    <w:abstractNumId w:val="10"/>
  </w:num>
  <w:num w:numId="13">
    <w:abstractNumId w:val="11"/>
  </w:num>
  <w:num w:numId="14">
    <w:abstractNumId w:val="24"/>
  </w:num>
  <w:num w:numId="15">
    <w:abstractNumId w:val="20"/>
  </w:num>
  <w:num w:numId="16">
    <w:abstractNumId w:val="22"/>
  </w:num>
  <w:num w:numId="17">
    <w:abstractNumId w:val="13"/>
  </w:num>
  <w:num w:numId="18">
    <w:abstractNumId w:val="1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Jun">
    <w15:presenceInfo w15:providerId="None" w15:userId="Huawei-Jun"/>
  </w15:person>
  <w15:person w15:author="Huawei-SA">
    <w15:presenceInfo w15:providerId="None" w15:userId="Huawei-S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DD5"/>
    <w:rsid w:val="000077CA"/>
    <w:rsid w:val="000158FF"/>
    <w:rsid w:val="000204D3"/>
    <w:rsid w:val="000212D0"/>
    <w:rsid w:val="00021C04"/>
    <w:rsid w:val="00022E4A"/>
    <w:rsid w:val="00044B8C"/>
    <w:rsid w:val="0005368C"/>
    <w:rsid w:val="000608D7"/>
    <w:rsid w:val="00094E13"/>
    <w:rsid w:val="00097C56"/>
    <w:rsid w:val="000A6394"/>
    <w:rsid w:val="000B3400"/>
    <w:rsid w:val="000B7FED"/>
    <w:rsid w:val="000C038A"/>
    <w:rsid w:val="000C3054"/>
    <w:rsid w:val="000C6598"/>
    <w:rsid w:val="000C7AF7"/>
    <w:rsid w:val="000D074D"/>
    <w:rsid w:val="000D6FA4"/>
    <w:rsid w:val="000E3AFF"/>
    <w:rsid w:val="000F160B"/>
    <w:rsid w:val="000F503E"/>
    <w:rsid w:val="0010416B"/>
    <w:rsid w:val="001153EC"/>
    <w:rsid w:val="0012475D"/>
    <w:rsid w:val="00133B3A"/>
    <w:rsid w:val="0013479F"/>
    <w:rsid w:val="00143073"/>
    <w:rsid w:val="00144F49"/>
    <w:rsid w:val="00145D43"/>
    <w:rsid w:val="001545EF"/>
    <w:rsid w:val="00155D40"/>
    <w:rsid w:val="00192C46"/>
    <w:rsid w:val="00194DB9"/>
    <w:rsid w:val="001A08B3"/>
    <w:rsid w:val="001A7B60"/>
    <w:rsid w:val="001B52F0"/>
    <w:rsid w:val="001B7A65"/>
    <w:rsid w:val="001C7E77"/>
    <w:rsid w:val="001E41F3"/>
    <w:rsid w:val="00204AAF"/>
    <w:rsid w:val="0020620F"/>
    <w:rsid w:val="002156A2"/>
    <w:rsid w:val="00215FFF"/>
    <w:rsid w:val="00220AD3"/>
    <w:rsid w:val="002348C5"/>
    <w:rsid w:val="0026004D"/>
    <w:rsid w:val="00260C57"/>
    <w:rsid w:val="002640DD"/>
    <w:rsid w:val="00272EFC"/>
    <w:rsid w:val="00275B98"/>
    <w:rsid w:val="00275D12"/>
    <w:rsid w:val="002809A0"/>
    <w:rsid w:val="00284FEB"/>
    <w:rsid w:val="002860C4"/>
    <w:rsid w:val="002A278F"/>
    <w:rsid w:val="002A7F2D"/>
    <w:rsid w:val="002B072F"/>
    <w:rsid w:val="002B38B4"/>
    <w:rsid w:val="002B5741"/>
    <w:rsid w:val="002B6B2E"/>
    <w:rsid w:val="002D34E7"/>
    <w:rsid w:val="002E6731"/>
    <w:rsid w:val="00302D48"/>
    <w:rsid w:val="00303FA0"/>
    <w:rsid w:val="00305409"/>
    <w:rsid w:val="00321E76"/>
    <w:rsid w:val="0032504F"/>
    <w:rsid w:val="0033258F"/>
    <w:rsid w:val="00334893"/>
    <w:rsid w:val="00341E55"/>
    <w:rsid w:val="00345D8B"/>
    <w:rsid w:val="003467E2"/>
    <w:rsid w:val="003609EF"/>
    <w:rsid w:val="0036231A"/>
    <w:rsid w:val="00374DD4"/>
    <w:rsid w:val="00383960"/>
    <w:rsid w:val="003912A2"/>
    <w:rsid w:val="003A742D"/>
    <w:rsid w:val="003C23B2"/>
    <w:rsid w:val="003C6720"/>
    <w:rsid w:val="003D042A"/>
    <w:rsid w:val="003E1A36"/>
    <w:rsid w:val="00407A42"/>
    <w:rsid w:val="00410371"/>
    <w:rsid w:val="00416171"/>
    <w:rsid w:val="00423DE7"/>
    <w:rsid w:val="004242F1"/>
    <w:rsid w:val="004353BD"/>
    <w:rsid w:val="0044310F"/>
    <w:rsid w:val="004433AD"/>
    <w:rsid w:val="0044740B"/>
    <w:rsid w:val="004534F1"/>
    <w:rsid w:val="00454273"/>
    <w:rsid w:val="0045594E"/>
    <w:rsid w:val="00460550"/>
    <w:rsid w:val="00464185"/>
    <w:rsid w:val="00466B3B"/>
    <w:rsid w:val="00475990"/>
    <w:rsid w:val="004759B1"/>
    <w:rsid w:val="00481678"/>
    <w:rsid w:val="00482204"/>
    <w:rsid w:val="00487F44"/>
    <w:rsid w:val="004A0BFD"/>
    <w:rsid w:val="004A4B1C"/>
    <w:rsid w:val="004B75B7"/>
    <w:rsid w:val="004C7CCE"/>
    <w:rsid w:val="004E013A"/>
    <w:rsid w:val="004E1842"/>
    <w:rsid w:val="004E493E"/>
    <w:rsid w:val="004F204A"/>
    <w:rsid w:val="004F34A1"/>
    <w:rsid w:val="0051580D"/>
    <w:rsid w:val="005169C2"/>
    <w:rsid w:val="00524DEA"/>
    <w:rsid w:val="005319B9"/>
    <w:rsid w:val="00532F73"/>
    <w:rsid w:val="00547111"/>
    <w:rsid w:val="00556B2F"/>
    <w:rsid w:val="00557509"/>
    <w:rsid w:val="00560D1C"/>
    <w:rsid w:val="00570AD3"/>
    <w:rsid w:val="00574EAC"/>
    <w:rsid w:val="00592D74"/>
    <w:rsid w:val="00597662"/>
    <w:rsid w:val="005A6088"/>
    <w:rsid w:val="005A76C4"/>
    <w:rsid w:val="005B2203"/>
    <w:rsid w:val="005B7169"/>
    <w:rsid w:val="005C2FD1"/>
    <w:rsid w:val="005D6F56"/>
    <w:rsid w:val="005E194E"/>
    <w:rsid w:val="005E25FB"/>
    <w:rsid w:val="005E2C44"/>
    <w:rsid w:val="005E3D4B"/>
    <w:rsid w:val="005F69F1"/>
    <w:rsid w:val="0061319C"/>
    <w:rsid w:val="0061684B"/>
    <w:rsid w:val="00621188"/>
    <w:rsid w:val="0062401D"/>
    <w:rsid w:val="006257ED"/>
    <w:rsid w:val="0063322D"/>
    <w:rsid w:val="00636C3B"/>
    <w:rsid w:val="00641BB0"/>
    <w:rsid w:val="0064209D"/>
    <w:rsid w:val="00671C22"/>
    <w:rsid w:val="00674255"/>
    <w:rsid w:val="0068628E"/>
    <w:rsid w:val="006903A9"/>
    <w:rsid w:val="0069347B"/>
    <w:rsid w:val="00695808"/>
    <w:rsid w:val="006B46FB"/>
    <w:rsid w:val="006B7012"/>
    <w:rsid w:val="006B75DF"/>
    <w:rsid w:val="006D076A"/>
    <w:rsid w:val="006D5A66"/>
    <w:rsid w:val="006E21FB"/>
    <w:rsid w:val="006E3A60"/>
    <w:rsid w:val="006E3C3E"/>
    <w:rsid w:val="006E738F"/>
    <w:rsid w:val="00714E57"/>
    <w:rsid w:val="0075295E"/>
    <w:rsid w:val="00757636"/>
    <w:rsid w:val="00792342"/>
    <w:rsid w:val="007977A8"/>
    <w:rsid w:val="007A201F"/>
    <w:rsid w:val="007A5260"/>
    <w:rsid w:val="007B2755"/>
    <w:rsid w:val="007B512A"/>
    <w:rsid w:val="007C0BF7"/>
    <w:rsid w:val="007C2097"/>
    <w:rsid w:val="007D6A07"/>
    <w:rsid w:val="007E345C"/>
    <w:rsid w:val="007E7A6E"/>
    <w:rsid w:val="007E7C46"/>
    <w:rsid w:val="007F0D75"/>
    <w:rsid w:val="007F7259"/>
    <w:rsid w:val="008040A8"/>
    <w:rsid w:val="00804E45"/>
    <w:rsid w:val="00804ED9"/>
    <w:rsid w:val="00812B15"/>
    <w:rsid w:val="00817B81"/>
    <w:rsid w:val="008279FA"/>
    <w:rsid w:val="00832867"/>
    <w:rsid w:val="00833593"/>
    <w:rsid w:val="008335AC"/>
    <w:rsid w:val="0084396D"/>
    <w:rsid w:val="008440DB"/>
    <w:rsid w:val="00845329"/>
    <w:rsid w:val="0085216C"/>
    <w:rsid w:val="00852F0C"/>
    <w:rsid w:val="00857A42"/>
    <w:rsid w:val="008626E7"/>
    <w:rsid w:val="0086471E"/>
    <w:rsid w:val="00870EE7"/>
    <w:rsid w:val="0089461B"/>
    <w:rsid w:val="00897A19"/>
    <w:rsid w:val="008A45A6"/>
    <w:rsid w:val="008B0807"/>
    <w:rsid w:val="008C00EB"/>
    <w:rsid w:val="008C2811"/>
    <w:rsid w:val="008C7D3C"/>
    <w:rsid w:val="008E2C86"/>
    <w:rsid w:val="008F686C"/>
    <w:rsid w:val="00902B29"/>
    <w:rsid w:val="0090453F"/>
    <w:rsid w:val="009106E2"/>
    <w:rsid w:val="0091146B"/>
    <w:rsid w:val="00911F96"/>
    <w:rsid w:val="009148DE"/>
    <w:rsid w:val="00916D28"/>
    <w:rsid w:val="00917F41"/>
    <w:rsid w:val="009355E0"/>
    <w:rsid w:val="00940FD5"/>
    <w:rsid w:val="00945041"/>
    <w:rsid w:val="009479FD"/>
    <w:rsid w:val="009515C5"/>
    <w:rsid w:val="00954CE4"/>
    <w:rsid w:val="00961057"/>
    <w:rsid w:val="00971D38"/>
    <w:rsid w:val="009777D9"/>
    <w:rsid w:val="00991B88"/>
    <w:rsid w:val="00996904"/>
    <w:rsid w:val="009A28D6"/>
    <w:rsid w:val="009A5753"/>
    <w:rsid w:val="009A579D"/>
    <w:rsid w:val="009B0D5E"/>
    <w:rsid w:val="009B6149"/>
    <w:rsid w:val="009B7F04"/>
    <w:rsid w:val="009C12FF"/>
    <w:rsid w:val="009D6960"/>
    <w:rsid w:val="009E3297"/>
    <w:rsid w:val="009E3615"/>
    <w:rsid w:val="009E66A3"/>
    <w:rsid w:val="009F734F"/>
    <w:rsid w:val="00A02069"/>
    <w:rsid w:val="00A1146B"/>
    <w:rsid w:val="00A23D1E"/>
    <w:rsid w:val="00A246B6"/>
    <w:rsid w:val="00A37567"/>
    <w:rsid w:val="00A4179A"/>
    <w:rsid w:val="00A47E70"/>
    <w:rsid w:val="00A50A06"/>
    <w:rsid w:val="00A50CF0"/>
    <w:rsid w:val="00A5371C"/>
    <w:rsid w:val="00A7671C"/>
    <w:rsid w:val="00A76BB1"/>
    <w:rsid w:val="00A872A7"/>
    <w:rsid w:val="00A94735"/>
    <w:rsid w:val="00AA2CBC"/>
    <w:rsid w:val="00AA35BC"/>
    <w:rsid w:val="00AB03E5"/>
    <w:rsid w:val="00AB7BD8"/>
    <w:rsid w:val="00AC0207"/>
    <w:rsid w:val="00AC19CF"/>
    <w:rsid w:val="00AC5820"/>
    <w:rsid w:val="00AD1CD8"/>
    <w:rsid w:val="00AF774D"/>
    <w:rsid w:val="00AF7839"/>
    <w:rsid w:val="00B07F26"/>
    <w:rsid w:val="00B16BFF"/>
    <w:rsid w:val="00B258BB"/>
    <w:rsid w:val="00B3231A"/>
    <w:rsid w:val="00B4008C"/>
    <w:rsid w:val="00B43775"/>
    <w:rsid w:val="00B443EC"/>
    <w:rsid w:val="00B47E15"/>
    <w:rsid w:val="00B5087F"/>
    <w:rsid w:val="00B54303"/>
    <w:rsid w:val="00B605FF"/>
    <w:rsid w:val="00B61887"/>
    <w:rsid w:val="00B67B97"/>
    <w:rsid w:val="00B70E4D"/>
    <w:rsid w:val="00B71E00"/>
    <w:rsid w:val="00B87545"/>
    <w:rsid w:val="00B90E02"/>
    <w:rsid w:val="00B968C8"/>
    <w:rsid w:val="00BA3A7C"/>
    <w:rsid w:val="00BA3EC5"/>
    <w:rsid w:val="00BA51D9"/>
    <w:rsid w:val="00BB02AE"/>
    <w:rsid w:val="00BB1295"/>
    <w:rsid w:val="00BB543D"/>
    <w:rsid w:val="00BB5DFC"/>
    <w:rsid w:val="00BD279D"/>
    <w:rsid w:val="00BD4D1B"/>
    <w:rsid w:val="00BD65BD"/>
    <w:rsid w:val="00BD6BB8"/>
    <w:rsid w:val="00BE112F"/>
    <w:rsid w:val="00BF0495"/>
    <w:rsid w:val="00C013BC"/>
    <w:rsid w:val="00C0207C"/>
    <w:rsid w:val="00C26D94"/>
    <w:rsid w:val="00C306FE"/>
    <w:rsid w:val="00C36215"/>
    <w:rsid w:val="00C430D0"/>
    <w:rsid w:val="00C45DB6"/>
    <w:rsid w:val="00C470CB"/>
    <w:rsid w:val="00C5216F"/>
    <w:rsid w:val="00C52428"/>
    <w:rsid w:val="00C66BA2"/>
    <w:rsid w:val="00C702CA"/>
    <w:rsid w:val="00C70385"/>
    <w:rsid w:val="00C850D3"/>
    <w:rsid w:val="00C93228"/>
    <w:rsid w:val="00C95985"/>
    <w:rsid w:val="00CA1F98"/>
    <w:rsid w:val="00CA7DDD"/>
    <w:rsid w:val="00CB1CEC"/>
    <w:rsid w:val="00CC1999"/>
    <w:rsid w:val="00CC5026"/>
    <w:rsid w:val="00CC68D0"/>
    <w:rsid w:val="00CE421A"/>
    <w:rsid w:val="00CE6F60"/>
    <w:rsid w:val="00CF1158"/>
    <w:rsid w:val="00CF54C8"/>
    <w:rsid w:val="00D03F9A"/>
    <w:rsid w:val="00D06D51"/>
    <w:rsid w:val="00D24991"/>
    <w:rsid w:val="00D32E83"/>
    <w:rsid w:val="00D50255"/>
    <w:rsid w:val="00D52D24"/>
    <w:rsid w:val="00D538D9"/>
    <w:rsid w:val="00D72DAF"/>
    <w:rsid w:val="00D80E33"/>
    <w:rsid w:val="00DA04F0"/>
    <w:rsid w:val="00DB5F3F"/>
    <w:rsid w:val="00DD7CEE"/>
    <w:rsid w:val="00DE34CF"/>
    <w:rsid w:val="00DF387C"/>
    <w:rsid w:val="00DF46A5"/>
    <w:rsid w:val="00E05BD2"/>
    <w:rsid w:val="00E13F3D"/>
    <w:rsid w:val="00E144B2"/>
    <w:rsid w:val="00E34898"/>
    <w:rsid w:val="00E36317"/>
    <w:rsid w:val="00E37455"/>
    <w:rsid w:val="00E434B9"/>
    <w:rsid w:val="00E46399"/>
    <w:rsid w:val="00E54EBD"/>
    <w:rsid w:val="00E613BB"/>
    <w:rsid w:val="00E61468"/>
    <w:rsid w:val="00E74CBB"/>
    <w:rsid w:val="00E76F4A"/>
    <w:rsid w:val="00E836E2"/>
    <w:rsid w:val="00EA2ADB"/>
    <w:rsid w:val="00EA7E1A"/>
    <w:rsid w:val="00EB09B7"/>
    <w:rsid w:val="00EB221D"/>
    <w:rsid w:val="00EC6D2F"/>
    <w:rsid w:val="00EE271E"/>
    <w:rsid w:val="00EE2D83"/>
    <w:rsid w:val="00EE52B7"/>
    <w:rsid w:val="00EE7D7C"/>
    <w:rsid w:val="00EF51E4"/>
    <w:rsid w:val="00EF6399"/>
    <w:rsid w:val="00EF6DAD"/>
    <w:rsid w:val="00F05486"/>
    <w:rsid w:val="00F115C6"/>
    <w:rsid w:val="00F118DF"/>
    <w:rsid w:val="00F25D98"/>
    <w:rsid w:val="00F300FB"/>
    <w:rsid w:val="00F343C9"/>
    <w:rsid w:val="00F34ABD"/>
    <w:rsid w:val="00F41E46"/>
    <w:rsid w:val="00F45AA2"/>
    <w:rsid w:val="00F500B9"/>
    <w:rsid w:val="00F6444F"/>
    <w:rsid w:val="00F74CEA"/>
    <w:rsid w:val="00F8278B"/>
    <w:rsid w:val="00F84286"/>
    <w:rsid w:val="00FA5467"/>
    <w:rsid w:val="00FA763F"/>
    <w:rsid w:val="00FB6386"/>
    <w:rsid w:val="00FC653F"/>
    <w:rsid w:val="00FE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133B3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1295"/>
    <w:rPr>
      <w:rFonts w:eastAsia="宋体"/>
    </w:rPr>
  </w:style>
  <w:style w:type="paragraph" w:customStyle="1" w:styleId="Guidance">
    <w:name w:val="Guidance"/>
    <w:basedOn w:val="a"/>
    <w:rsid w:val="00BB1295"/>
    <w:rPr>
      <w:rFonts w:eastAsia="宋体"/>
      <w:i/>
      <w:color w:val="0000FF"/>
    </w:rPr>
  </w:style>
  <w:style w:type="character" w:customStyle="1" w:styleId="Char12">
    <w:name w:val="批注文字 Char1"/>
    <w:rsid w:val="00BB1295"/>
    <w:rPr>
      <w:lang w:val="en-GB" w:eastAsia="en-US"/>
    </w:rPr>
  </w:style>
  <w:style w:type="character" w:customStyle="1" w:styleId="Char10">
    <w:name w:val="批注主题 Char1"/>
    <w:link w:val="af"/>
    <w:rsid w:val="00BB1295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BB129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B1295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BB129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B129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BB129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B1295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BB129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B129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B129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B12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B1295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B1295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BB129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B12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1295"/>
  </w:style>
  <w:style w:type="paragraph" w:customStyle="1" w:styleId="Reference">
    <w:name w:val="Reference"/>
    <w:basedOn w:val="a"/>
    <w:rsid w:val="00BB129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文档结构图 Char"/>
    <w:rsid w:val="00BB129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BB129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BB129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rsid w:val="00BB1295"/>
  </w:style>
  <w:style w:type="character" w:customStyle="1" w:styleId="PLChar">
    <w:name w:val="PL Char"/>
    <w:link w:val="PL"/>
    <w:rsid w:val="008E2C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4C249-F0C9-48DD-AEBC-0FF23203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15</Pages>
  <Words>5430</Words>
  <Characters>30955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Wanqiang ZHang</cp:lastModifiedBy>
  <cp:revision>6</cp:revision>
  <cp:lastPrinted>1899-12-31T23:00:00Z</cp:lastPrinted>
  <dcterms:created xsi:type="dcterms:W3CDTF">2019-09-12T07:26:00Z</dcterms:created>
  <dcterms:modified xsi:type="dcterms:W3CDTF">2019-09-12T13:02:00Z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(3)XBe32ycKPp3bn7Fzntzx2TSbpins06JIVeIvq2GG4ehtKa/gz5DIanu6PUpDNe8epV3zMcdl
4/qU3TF1AIJ/DwP/q9h0JWeRgBTO1aGShPEYquWKk5rqEL5abngjCKUMvpAgfsGj62Bo+lPp
SAS5XJrPPoWg7DYtVPQo068nuWeDHYp1V8zDa72rwqlihPFt7h9f0DcaMB+XmBtwpIOpDWGk
TJM0Wv+YWOqHqVGM1Z</vt:lpwstr>
  </property>
  <property fmtid="{D5CDD505-2E9C-101B-9397-08002B2CF9AE}" pid="22" name="_2015_ms_pID_7253431">
    <vt:lpwstr>SIJXTIzCIRdI1fiRtcW3etbx/R+iHXOYOyb2PH9oxHU8aBhuoWOyZ6
LDVgRZ+kSvYsXHO3sAZ+Xk2WhsrzJtCv+RV691WANaNtOSju9bs2eFiK0bKmU7X2rcJbojqy
8gca0NTqz+5zmYIWIKcdqOSwEOHYjBjJxJtGmvwo5T2DZsIb01E4rVoQhz2OQiwXPz3KdA1K
whd/c8p/GksF71vGmMaz8fGYwzrkqMpFWclY</vt:lpwstr>
  </property>
  <property fmtid="{D5CDD505-2E9C-101B-9397-08002B2CF9AE}" pid="23" name="_2015_ms_pID_7253432">
    <vt:lpwstr>ri6nnUIWWc1FAh84bWdMO/I=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1567691351</vt:lpwstr>
  </property>
</Properties>
</file>